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R3-24</w:t>
      </w:r>
      <w:r>
        <w:rPr>
          <w:rFonts w:hint="eastAsia" w:ascii="Arial" w:hAnsi="Arial" w:cs="Arial"/>
          <w:b/>
          <w:sz w:val="24"/>
          <w:szCs w:val="24"/>
          <w:lang w:val="en-US" w:eastAsia="zh-CN"/>
        </w:rPr>
        <w:t>7679</w:t>
      </w:r>
    </w:p>
    <w:p>
      <w:pPr>
        <w:rPr>
          <w:rFonts w:ascii="Arial" w:hAnsi="Arial" w:cs="Arial"/>
          <w:b/>
          <w:sz w:val="24"/>
          <w:szCs w:val="24"/>
        </w:rPr>
      </w:pPr>
      <w:r>
        <w:rPr>
          <w:rFonts w:hint="eastAsia" w:ascii="Arial" w:hAnsi="Arial" w:cs="Arial"/>
          <w:b/>
          <w:sz w:val="24"/>
          <w:szCs w:val="24"/>
          <w:lang w:eastAsia="ko-KR"/>
        </w:rPr>
        <w:t>Orlando, US, Nov 18th - Nov 22th, 2024</w:t>
      </w:r>
      <w:r>
        <w:rPr>
          <w:rFonts w:ascii="Arial" w:hAnsi="Arial" w:cs="Arial"/>
          <w:b/>
          <w:sz w:val="24"/>
          <w:szCs w:val="24"/>
          <w:lang w:eastAsia="ko-KR"/>
        </w:rPr>
        <w:tab/>
      </w:r>
      <w:r>
        <w:rPr>
          <w:rFonts w:ascii="Arial" w:hAnsi="Arial" w:cs="Arial"/>
          <w:b/>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11.3</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t/>
      </w:r>
      <w:r>
        <w:rPr>
          <w:rFonts w:hint="eastAsia" w:ascii="Arial" w:hAnsi="Arial" w:cs="Arial"/>
          <w:b/>
          <w:sz w:val="24"/>
          <w:szCs w:val="24"/>
          <w:lang w:val="en-US" w:eastAsia="zh-CN"/>
        </w:rPr>
        <w:tab/>
        <w:t/>
      </w:r>
      <w:r>
        <w:rPr>
          <w:rFonts w:hint="eastAsia" w:ascii="Arial" w:hAnsi="Arial" w:cs="Arial"/>
          <w:b/>
          <w:sz w:val="24"/>
          <w:szCs w:val="24"/>
          <w:lang w:val="en-US" w:eastAsia="zh-CN"/>
        </w:rPr>
        <w:tab/>
        <w:t/>
      </w:r>
      <w:r>
        <w:rPr>
          <w:rFonts w:hint="eastAsia" w:ascii="Arial" w:hAnsi="Arial" w:cs="Arial"/>
          <w:b/>
          <w:sz w:val="24"/>
          <w:szCs w:val="24"/>
          <w:lang w:val="en-US" w:eastAsia="zh-CN"/>
        </w:rPr>
        <w:tab/>
        <w:t/>
      </w:r>
      <w:r>
        <w:rPr>
          <w:rFonts w:hint="eastAsia" w:ascii="Arial" w:hAnsi="Arial" w:cs="Arial"/>
          <w:b/>
          <w:sz w:val="24"/>
          <w:szCs w:val="24"/>
          <w:lang w:val="en-US" w:eastAsia="zh-CN"/>
        </w:rPr>
        <w:tab/>
      </w:r>
      <w:r>
        <w:rPr>
          <w:rFonts w:ascii="Arial" w:hAnsi="Arial" w:cs="Arial"/>
          <w:b/>
          <w:sz w:val="24"/>
          <w:szCs w:val="24"/>
        </w:rPr>
        <w:t xml:space="preserve">Discussion on AI/ML-based </w:t>
      </w:r>
      <w:r>
        <w:rPr>
          <w:rFonts w:hint="eastAsia" w:ascii="Arial" w:hAnsi="Arial" w:cs="Arial"/>
          <w:b/>
          <w:sz w:val="24"/>
          <w:szCs w:val="24"/>
        </w:rPr>
        <w:t>CCO</w:t>
      </w:r>
    </w:p>
    <w:p>
      <w:pPr>
        <w:rPr>
          <w:rFonts w:ascii="Arial" w:hAnsi="Arial" w:cs="Arial"/>
          <w:b/>
          <w:sz w:val="24"/>
          <w:szCs w:val="24"/>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ascii="Arial" w:hAnsi="Arial" w:cs="Arial"/>
          <w:b/>
          <w:sz w:val="24"/>
          <w:szCs w:val="24"/>
        </w:rPr>
        <w:t>Discussion</w:t>
      </w:r>
    </w:p>
    <w:p>
      <w:pPr>
        <w:pStyle w:val="2"/>
        <w:rPr>
          <w:lang w:val="en-US"/>
        </w:rPr>
      </w:pPr>
      <w:r>
        <w:rPr>
          <w:lang w:val="en-US"/>
        </w:rPr>
        <w:t>Introduction</w:t>
      </w:r>
    </w:p>
    <w:p>
      <w:pPr>
        <w:spacing w:before="0" w:after="180"/>
        <w:rPr>
          <w:rFonts w:eastAsia="宋体" w:cs="Times New Roman"/>
          <w:szCs w:val="20"/>
        </w:rPr>
      </w:pPr>
      <w:r>
        <w:rPr>
          <w:rFonts w:hint="eastAsia" w:eastAsia="宋体" w:cs="Times New Roman"/>
          <w:szCs w:val="20"/>
          <w:lang w:val="en-US" w:eastAsia="zh-CN"/>
        </w:rPr>
        <w:t>During RAN3#125bis, the following agreements have been captured for AI/ML enabled Coverage and Capacity Optimization</w:t>
      </w:r>
      <w:r>
        <w:rPr>
          <w:rFonts w:eastAsia="宋体" w:cs="Times New Roman"/>
          <w:szCs w:val="20"/>
        </w:rPr>
        <w:t>.</w:t>
      </w:r>
    </w:p>
    <w:p>
      <w:pPr>
        <w:pStyle w:val="108"/>
        <w:overflowPunct/>
        <w:autoSpaceDE/>
        <w:autoSpaceDN/>
        <w:adjustRightInd/>
        <w:ind w:left="0"/>
        <w:textAlignment w:val="auto"/>
        <w:rPr>
          <w:rFonts w:ascii="Calibri" w:hAnsi="Calibri" w:cs="Calibri"/>
          <w:b/>
          <w:color w:val="008000"/>
          <w:sz w:val="18"/>
          <w:lang w:eastAsia="en-US"/>
        </w:rPr>
      </w:pPr>
      <w:r>
        <w:rPr>
          <w:rFonts w:ascii="Calibri" w:hAnsi="Calibri" w:cs="Calibri"/>
          <w:b/>
          <w:color w:val="008000"/>
          <w:sz w:val="18"/>
          <w:lang w:eastAsia="en-US"/>
        </w:rPr>
        <w:t>Transferring Future Coverage State and the associated Coverage Modification Cause in the NG-RAN NODE CONFIGURATION UPDATE message.</w:t>
      </w:r>
    </w:p>
    <w:p>
      <w:pPr>
        <w:pStyle w:val="108"/>
        <w:overflowPunct/>
        <w:autoSpaceDE/>
        <w:autoSpaceDN/>
        <w:adjustRightInd/>
        <w:ind w:left="0"/>
        <w:textAlignment w:val="auto"/>
        <w:rPr>
          <w:rFonts w:ascii="Calibri" w:hAnsi="Calibri" w:cs="Calibri"/>
          <w:b/>
          <w:color w:val="008000"/>
          <w:sz w:val="18"/>
          <w:lang w:eastAsia="en-US"/>
        </w:rPr>
      </w:pPr>
      <w:r>
        <w:rPr>
          <w:rFonts w:ascii="Calibri" w:hAnsi="Calibri" w:cs="Calibri"/>
          <w:b/>
          <w:color w:val="008000"/>
          <w:sz w:val="18"/>
          <w:lang w:eastAsia="en-US"/>
        </w:rPr>
        <w:t>The Coverage Modification Cause reflects the predicted CCO issue.</w:t>
      </w:r>
    </w:p>
    <w:p>
      <w:pPr>
        <w:rPr>
          <w:rFonts w:ascii="Calibri" w:hAnsi="Calibri" w:cs="Calibri"/>
          <w:b/>
          <w:color w:val="008000"/>
          <w:sz w:val="18"/>
          <w:lang w:eastAsia="en-US"/>
        </w:rPr>
      </w:pPr>
      <w:r>
        <w:rPr>
          <w:rFonts w:ascii="Calibri" w:hAnsi="Calibri" w:cs="Calibri"/>
          <w:b/>
          <w:color w:val="008000"/>
          <w:sz w:val="18"/>
          <w:lang w:eastAsia="en-US"/>
        </w:rPr>
        <w:t>WA: Reusing the CU configuration update procedure to transfer the predicted CCO issue and reusing the DU configuration update procedure to transfer the Future Coverage State over F1.</w:t>
      </w:r>
    </w:p>
    <w:p>
      <w:pPr>
        <w:pStyle w:val="108"/>
        <w:overflowPunct/>
        <w:autoSpaceDE/>
        <w:autoSpaceDN/>
        <w:adjustRightInd/>
        <w:ind w:left="0"/>
        <w:textAlignment w:val="auto"/>
        <w:rPr>
          <w:rFonts w:ascii="Calibri" w:hAnsi="Calibri" w:cs="Calibri"/>
          <w:b/>
          <w:color w:val="008000"/>
          <w:sz w:val="18"/>
        </w:rPr>
      </w:pPr>
      <w:r>
        <w:rPr>
          <w:rFonts w:ascii="Calibri" w:hAnsi="Calibri" w:cs="Calibri"/>
          <w:b/>
          <w:color w:val="008000"/>
          <w:sz w:val="18"/>
        </w:rPr>
        <w:t>Introducing separate t</w:t>
      </w:r>
      <w:r>
        <w:rPr>
          <w:rFonts w:hint="eastAsia" w:ascii="Calibri" w:hAnsi="Calibri" w:cs="Calibri"/>
          <w:b/>
          <w:color w:val="008000"/>
          <w:sz w:val="18"/>
        </w:rPr>
        <w:t>ime</w:t>
      </w:r>
      <w:r>
        <w:rPr>
          <w:rFonts w:ascii="Calibri" w:hAnsi="Calibri" w:cs="Calibri"/>
          <w:b/>
          <w:color w:val="008000"/>
          <w:sz w:val="18"/>
        </w:rPr>
        <w:t xml:space="preserve"> information for future coverage state and predicted CCO issue.</w:t>
      </w:r>
    </w:p>
    <w:p>
      <w:pPr>
        <w:pStyle w:val="108"/>
        <w:overflowPunct/>
        <w:autoSpaceDE/>
        <w:autoSpaceDN/>
        <w:adjustRightInd/>
        <w:ind w:left="0"/>
        <w:textAlignment w:val="auto"/>
        <w:rPr>
          <w:rFonts w:ascii="Calibri" w:hAnsi="Calibri" w:cs="Calibri"/>
          <w:b/>
          <w:color w:val="008000"/>
          <w:sz w:val="18"/>
        </w:rPr>
      </w:pPr>
      <w:r>
        <w:rPr>
          <w:rFonts w:ascii="Calibri" w:hAnsi="Calibri" w:cs="Calibri"/>
          <w:b/>
          <w:color w:val="008000"/>
          <w:sz w:val="18"/>
        </w:rPr>
        <w:t>Time for future coverage state: The point in time when the future coverage state will be applied.</w:t>
      </w:r>
    </w:p>
    <w:p>
      <w:pPr>
        <w:pStyle w:val="108"/>
        <w:overflowPunct/>
        <w:autoSpaceDE/>
        <w:autoSpaceDN/>
        <w:adjustRightInd/>
        <w:ind w:left="0"/>
        <w:textAlignment w:val="auto"/>
        <w:rPr>
          <w:rFonts w:ascii="Calibri" w:hAnsi="Calibri" w:cs="Calibri"/>
          <w:b/>
          <w:color w:val="008000"/>
          <w:sz w:val="18"/>
        </w:rPr>
      </w:pPr>
      <w:r>
        <w:rPr>
          <w:rFonts w:ascii="Calibri" w:hAnsi="Calibri" w:cs="Calibri"/>
          <w:b/>
          <w:color w:val="008000"/>
          <w:sz w:val="18"/>
        </w:rPr>
        <w:t>Time for predicted CCO issue: The point in time when the CCO issue is predicted to happen.</w:t>
      </w:r>
    </w:p>
    <w:p>
      <w:pPr>
        <w:overflowPunct w:val="0"/>
        <w:autoSpaceDE w:val="0"/>
        <w:autoSpaceDN w:val="0"/>
        <w:adjustRightInd w:val="0"/>
        <w:spacing w:before="0" w:after="180"/>
        <w:textAlignment w:val="baseline"/>
        <w:rPr>
          <w:rFonts w:eastAsia="宋体" w:cs="Times New Roman"/>
          <w:szCs w:val="20"/>
        </w:rPr>
      </w:pPr>
      <w:r>
        <w:rPr>
          <w:rFonts w:ascii="Calibri" w:hAnsi="Calibri" w:eastAsia="等线" w:cs="Calibri"/>
          <w:b/>
          <w:bCs/>
          <w:color w:val="0000FF"/>
          <w:sz w:val="18"/>
        </w:rPr>
        <w:t>Information to validate the prediction is needed.</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of AI/ML based Coverage and Capacity Optimization.</w:t>
      </w:r>
    </w:p>
    <w:p>
      <w:pPr>
        <w:pStyle w:val="2"/>
        <w:rPr>
          <w:rFonts w:eastAsia="宋体"/>
          <w:lang w:val="en-US" w:eastAsia="zh-CN"/>
        </w:rPr>
      </w:pPr>
      <w:r>
        <w:rPr>
          <w:rFonts w:eastAsia="宋体"/>
          <w:lang w:val="en-US" w:eastAsia="zh-CN"/>
        </w:rPr>
        <w:t>Discussion</w:t>
      </w:r>
    </w:p>
    <w:p>
      <w:pPr>
        <w:pStyle w:val="4"/>
      </w:pPr>
      <w:r>
        <w:rPr>
          <w:rFonts w:hint="eastAsia" w:eastAsiaTheme="minorEastAsia"/>
          <w:lang w:val="en-US" w:eastAsia="zh-CN"/>
        </w:rPr>
        <w:t>Xn interface enhancement</w:t>
      </w:r>
    </w:p>
    <w:p>
      <w:pPr>
        <w:tabs>
          <w:tab w:val="left" w:pos="2876"/>
        </w:tabs>
        <w:jc w:val="both"/>
        <w:rPr>
          <w:rFonts w:hint="eastAsia" w:eastAsia="宋体"/>
          <w:lang w:val="en-US" w:eastAsia="zh-CN"/>
        </w:rPr>
      </w:pPr>
      <w:r>
        <w:rPr>
          <w:rFonts w:hint="eastAsia" w:eastAsia="宋体"/>
          <w:lang w:val="en-US" w:eastAsia="zh-CN"/>
        </w:rPr>
        <w:t>In RAN3#125bis, RAN3 has agreed to reuse NG-RAN NODE CONFIGURATION UPDATE message to transfer future CCO state and coverage modification cause to neighbour nodes, but how to implement needs further discussion.</w:t>
      </w:r>
    </w:p>
    <w:p>
      <w:pPr>
        <w:tabs>
          <w:tab w:val="left" w:pos="1985"/>
        </w:tabs>
        <w:jc w:val="both"/>
        <w:rPr>
          <w:rFonts w:eastAsia="宋体"/>
        </w:rPr>
      </w:pPr>
      <w:r>
        <w:rPr>
          <w:rFonts w:hint="eastAsia" w:eastAsia="宋体"/>
          <w:lang w:val="en-US" w:eastAsia="zh-CN"/>
        </w:rPr>
        <w:t>C</w:t>
      </w:r>
      <w:r>
        <w:rPr>
          <w:rFonts w:hint="eastAsia" w:eastAsia="宋体"/>
        </w:rPr>
        <w:t>onsidering</w:t>
      </w:r>
      <w:r>
        <w:rPr>
          <w:rFonts w:eastAsia="宋体"/>
        </w:rPr>
        <w:t xml:space="preserve"> that t</w:t>
      </w:r>
      <w:r>
        <w:rPr>
          <w:rFonts w:hint="eastAsia" w:eastAsia="宋体"/>
        </w:rPr>
        <w:t>he</w:t>
      </w:r>
      <w:r>
        <w:rPr>
          <w:rFonts w:eastAsia="宋体"/>
        </w:rPr>
        <w:t xml:space="preserve"> NG-RAN node can inform its neighbor nodes the cell</w:t>
      </w:r>
      <w:r>
        <w:rPr>
          <w:rFonts w:hint="eastAsia" w:eastAsia="宋体"/>
        </w:rPr>
        <w:t>/</w:t>
      </w:r>
      <w:r>
        <w:rPr>
          <w:rFonts w:eastAsia="宋体"/>
        </w:rPr>
        <w:t xml:space="preserve">beam coverage configuration before and after the cell coverage is modified by using the </w:t>
      </w:r>
      <w:r>
        <w:rPr>
          <w:rFonts w:eastAsia="MS Mincho"/>
          <w:i/>
        </w:rPr>
        <w:t>Coverage Modification List</w:t>
      </w:r>
      <w:r>
        <w:rPr>
          <w:rFonts w:eastAsia="MS Mincho"/>
        </w:rPr>
        <w:t xml:space="preserve"> IE</w:t>
      </w:r>
      <w:r>
        <w:rPr>
          <w:rFonts w:hint="eastAsia" w:eastAsia="宋体"/>
          <w:lang w:val="en-US" w:eastAsia="zh-CN"/>
        </w:rPr>
        <w:t xml:space="preserve"> in the current spec, we think t</w:t>
      </w:r>
      <w:r>
        <w:rPr>
          <w:rFonts w:eastAsia="宋体"/>
        </w:rPr>
        <w:t>he future CCO state exchanged between NG-RAN node is similar with the NG-RAN node inform its neighbor nodes the cell coverage state planned to be used at the next reconfiguration, the difference is that the future CCO state can be generate</w:t>
      </w:r>
      <w:r>
        <w:rPr>
          <w:rFonts w:hint="eastAsia" w:eastAsia="宋体"/>
          <w:lang w:val="en-US" w:eastAsia="zh-CN"/>
        </w:rPr>
        <w:t>d</w:t>
      </w:r>
      <w:r>
        <w:rPr>
          <w:rFonts w:eastAsia="宋体"/>
        </w:rPr>
        <w:t xml:space="preserve"> with AI/ML and it’s for the future use. </w:t>
      </w:r>
      <w:r>
        <w:rPr>
          <w:rFonts w:hint="eastAsia" w:eastAsia="宋体"/>
        </w:rPr>
        <w:t xml:space="preserve">Thus, </w:t>
      </w:r>
      <w:r>
        <w:rPr>
          <w:rFonts w:eastAsia="宋体"/>
        </w:rPr>
        <w:t>two options for implementation:</w:t>
      </w:r>
    </w:p>
    <w:p>
      <w:pPr>
        <w:tabs>
          <w:tab w:val="left" w:pos="1985"/>
        </w:tabs>
        <w:jc w:val="both"/>
        <w:rPr>
          <w:rFonts w:eastAsia="宋体"/>
        </w:rPr>
      </w:pPr>
      <w:r>
        <w:rPr>
          <w:rFonts w:eastAsia="宋体"/>
        </w:rPr>
        <w:t>Opt 1: Reusing the current defined CCO stat</w:t>
      </w:r>
      <w:r>
        <w:rPr>
          <w:rFonts w:hint="eastAsia" w:eastAsia="宋体"/>
          <w:lang w:val="en-US" w:eastAsia="zh-CN"/>
        </w:rPr>
        <w:t>e</w:t>
      </w:r>
      <w:r>
        <w:rPr>
          <w:rFonts w:eastAsia="宋体"/>
        </w:rPr>
        <w:t xml:space="preserve"> and </w:t>
      </w:r>
      <w:r>
        <w:rPr>
          <w:rFonts w:hint="eastAsia" w:eastAsia="宋体"/>
          <w:lang w:val="en-US" w:eastAsia="zh-CN"/>
        </w:rPr>
        <w:t>modification cause</w:t>
      </w:r>
      <w:r>
        <w:rPr>
          <w:rFonts w:eastAsia="宋体"/>
        </w:rPr>
        <w:t xml:space="preserve"> </w:t>
      </w:r>
      <w:r>
        <w:rPr>
          <w:rFonts w:hint="eastAsia" w:eastAsia="宋体"/>
          <w:lang w:val="en-US" w:eastAsia="zh-CN"/>
        </w:rPr>
        <w:t>IE</w:t>
      </w:r>
      <w:r>
        <w:rPr>
          <w:rFonts w:eastAsia="宋体"/>
        </w:rPr>
        <w:t xml:space="preserve"> for future CCO state and </w:t>
      </w:r>
      <w:r>
        <w:rPr>
          <w:rFonts w:hint="eastAsia" w:eastAsia="宋体"/>
        </w:rPr>
        <w:t>coverage modification cause</w:t>
      </w:r>
      <w:r>
        <w:rPr>
          <w:rFonts w:eastAsia="宋体"/>
        </w:rPr>
        <w:t>.</w:t>
      </w:r>
    </w:p>
    <w:p>
      <w:pPr>
        <w:tabs>
          <w:tab w:val="left" w:pos="1985"/>
        </w:tabs>
        <w:jc w:val="both"/>
        <w:rPr>
          <w:rFonts w:eastAsia="宋体"/>
        </w:rPr>
      </w:pPr>
      <w:r>
        <w:rPr>
          <w:rFonts w:eastAsia="宋体"/>
        </w:rPr>
        <w:t xml:space="preserve">Opt 2: Introduce a new IE for AI/ML related information transmission, including future CCO state and </w:t>
      </w:r>
      <w:r>
        <w:rPr>
          <w:rFonts w:hint="eastAsia" w:eastAsia="宋体"/>
        </w:rPr>
        <w:t>coverage modification cause</w:t>
      </w:r>
      <w:r>
        <w:rPr>
          <w:rFonts w:eastAsia="宋体"/>
        </w:rPr>
        <w:t>.</w:t>
      </w:r>
    </w:p>
    <w:p>
      <w:pPr>
        <w:tabs>
          <w:tab w:val="left" w:pos="1985"/>
        </w:tabs>
        <w:jc w:val="both"/>
        <w:rPr>
          <w:rFonts w:eastAsia="宋体"/>
          <w:b/>
        </w:rPr>
      </w:pPr>
      <w:r>
        <w:rPr>
          <w:rFonts w:eastAsia="宋体"/>
          <w:b/>
        </w:rPr>
        <w:t xml:space="preserve">Observation </w:t>
      </w:r>
      <w:r>
        <w:rPr>
          <w:rFonts w:hint="eastAsia" w:eastAsia="宋体"/>
          <w:b/>
          <w:lang w:val="en-US" w:eastAsia="zh-CN"/>
        </w:rPr>
        <w:t>1</w:t>
      </w:r>
      <w:r>
        <w:rPr>
          <w:rFonts w:eastAsia="宋体"/>
          <w:b/>
        </w:rPr>
        <w:t xml:space="preserve">: </w:t>
      </w:r>
      <w:r>
        <w:rPr>
          <w:rFonts w:hint="eastAsia" w:eastAsia="宋体"/>
          <w:b/>
          <w:lang w:val="en-US" w:eastAsia="zh-CN"/>
        </w:rPr>
        <w:t>T</w:t>
      </w:r>
      <w:r>
        <w:rPr>
          <w:rFonts w:eastAsia="宋体"/>
          <w:b/>
        </w:rPr>
        <w:t xml:space="preserve">wo options for delivering future CCO state and </w:t>
      </w:r>
      <w:r>
        <w:rPr>
          <w:rFonts w:hint="eastAsia" w:eastAsia="宋体"/>
          <w:b/>
          <w:lang w:val="en-US" w:eastAsia="zh-CN"/>
        </w:rPr>
        <w:t>coverage modification cause</w:t>
      </w:r>
      <w:r>
        <w:rPr>
          <w:rFonts w:eastAsia="宋体"/>
          <w:b/>
        </w:rPr>
        <w:t xml:space="preserve"> to neighbor NG-RAN nodes:</w:t>
      </w:r>
    </w:p>
    <w:p>
      <w:pPr>
        <w:tabs>
          <w:tab w:val="left" w:pos="1985"/>
        </w:tabs>
        <w:jc w:val="both"/>
        <w:rPr>
          <w:rFonts w:eastAsia="宋体"/>
          <w:b/>
        </w:rPr>
      </w:pPr>
      <w:r>
        <w:rPr>
          <w:rFonts w:eastAsia="宋体"/>
          <w:b/>
        </w:rPr>
        <w:t xml:space="preserve">Opt 1: Reusing the current </w:t>
      </w:r>
      <w:r>
        <w:rPr>
          <w:rFonts w:hint="eastAsia" w:eastAsia="宋体"/>
          <w:b/>
        </w:rPr>
        <w:t>defined CCO state and modification cause</w:t>
      </w:r>
      <w:r>
        <w:rPr>
          <w:rFonts w:eastAsia="宋体"/>
          <w:b/>
        </w:rPr>
        <w:t xml:space="preserve"> </w:t>
      </w:r>
      <w:r>
        <w:rPr>
          <w:rFonts w:hint="eastAsia" w:eastAsia="宋体"/>
          <w:b/>
          <w:lang w:val="en-US" w:eastAsia="zh-CN"/>
        </w:rPr>
        <w:t>IE</w:t>
      </w:r>
      <w:r>
        <w:rPr>
          <w:rFonts w:eastAsia="宋体"/>
          <w:b/>
        </w:rPr>
        <w:t xml:space="preserve"> for </w:t>
      </w:r>
      <w:r>
        <w:rPr>
          <w:rFonts w:hint="eastAsia" w:eastAsia="宋体"/>
          <w:b/>
        </w:rPr>
        <w:t>future CCO state and coverage modification cause</w:t>
      </w:r>
      <w:r>
        <w:rPr>
          <w:rFonts w:eastAsia="宋体"/>
          <w:b/>
        </w:rPr>
        <w:t>.</w:t>
      </w:r>
    </w:p>
    <w:p>
      <w:pPr>
        <w:tabs>
          <w:tab w:val="left" w:pos="1985"/>
        </w:tabs>
        <w:jc w:val="both"/>
        <w:rPr>
          <w:rFonts w:eastAsia="宋体"/>
          <w:b/>
        </w:rPr>
      </w:pPr>
      <w:r>
        <w:rPr>
          <w:rFonts w:eastAsia="宋体"/>
          <w:b/>
        </w:rPr>
        <w:t xml:space="preserve">Opt 2: Introduce a new IE for AI/ML related information transmission, including future CCO state and </w:t>
      </w:r>
      <w:r>
        <w:rPr>
          <w:rFonts w:hint="eastAsia" w:eastAsia="宋体"/>
          <w:b/>
        </w:rPr>
        <w:t>coverage modification cause</w:t>
      </w:r>
      <w:r>
        <w:rPr>
          <w:rFonts w:eastAsia="宋体"/>
          <w:b/>
        </w:rPr>
        <w:t>.</w:t>
      </w:r>
    </w:p>
    <w:p>
      <w:pPr>
        <w:tabs>
          <w:tab w:val="left" w:pos="1985"/>
        </w:tabs>
        <w:jc w:val="both"/>
        <w:rPr>
          <w:rFonts w:eastAsia="宋体"/>
        </w:rPr>
      </w:pPr>
      <w:r>
        <w:rPr>
          <w:rFonts w:hint="eastAsia" w:eastAsia="宋体"/>
          <w:lang w:val="en-US" w:eastAsia="zh-CN"/>
        </w:rPr>
        <w:t>From our perspective,</w:t>
      </w:r>
      <w:r>
        <w:rPr>
          <w:rFonts w:eastAsia="宋体"/>
        </w:rPr>
        <w:t xml:space="preserve"> both options can be discussed. If opt 2 is selected, the new IE can be used to only transmit AI</w:t>
      </w:r>
      <w:r>
        <w:rPr>
          <w:rFonts w:hint="eastAsia" w:eastAsia="宋体"/>
        </w:rPr>
        <w:t>/</w:t>
      </w:r>
      <w:r>
        <w:rPr>
          <w:rFonts w:eastAsia="宋体"/>
        </w:rPr>
        <w:t>ML related predicted/future information, which can be distinguished from the existing IE to avoid neighbor node confusing about the received information is legacy CCO state or future CCO state.</w:t>
      </w:r>
    </w:p>
    <w:p>
      <w:pPr>
        <w:tabs>
          <w:tab w:val="left" w:pos="1985"/>
        </w:tabs>
        <w:jc w:val="both"/>
        <w:rPr>
          <w:rFonts w:eastAsia="宋体"/>
        </w:rPr>
      </w:pPr>
      <w:r>
        <w:rPr>
          <w:rFonts w:eastAsia="宋体"/>
        </w:rPr>
        <w:t xml:space="preserve">For Opt 1, if reusing existing CCO </w:t>
      </w:r>
      <w:r>
        <w:rPr>
          <w:rFonts w:hint="eastAsia" w:eastAsia="宋体"/>
          <w:lang w:val="en-US" w:eastAsia="zh-CN"/>
        </w:rPr>
        <w:t>cause</w:t>
      </w:r>
      <w:r>
        <w:rPr>
          <w:rFonts w:eastAsia="宋体"/>
        </w:rPr>
        <w:t xml:space="preserve"> and CCO state IE, an indication needs to be introduced to distinguish whether the CCO state </w:t>
      </w:r>
      <w:r>
        <w:rPr>
          <w:rFonts w:hint="eastAsia" w:eastAsia="宋体"/>
          <w:lang w:val="en-US" w:eastAsia="zh-CN"/>
        </w:rPr>
        <w:t>is</w:t>
      </w:r>
      <w:r>
        <w:rPr>
          <w:rFonts w:eastAsia="宋体"/>
        </w:rPr>
        <w:t xml:space="preserve"> </w:t>
      </w:r>
      <w:r>
        <w:rPr>
          <w:rFonts w:hint="eastAsia" w:eastAsia="宋体"/>
          <w:lang w:val="en-US" w:eastAsia="zh-CN"/>
        </w:rPr>
        <w:t>legacy</w:t>
      </w:r>
      <w:r>
        <w:rPr>
          <w:rFonts w:eastAsia="宋体"/>
        </w:rPr>
        <w:t xml:space="preserve"> or for future use. </w:t>
      </w:r>
    </w:p>
    <w:p>
      <w:pPr>
        <w:tabs>
          <w:tab w:val="left" w:pos="1985"/>
        </w:tabs>
        <w:jc w:val="both"/>
        <w:rPr>
          <w:rFonts w:hint="eastAsia" w:eastAsia="宋体"/>
          <w:lang w:val="en-US" w:eastAsia="zh-CN"/>
        </w:rPr>
      </w:pPr>
      <w:r>
        <w:rPr>
          <w:rFonts w:hint="eastAsia" w:eastAsia="宋体"/>
          <w:lang w:val="en-US" w:eastAsia="zh-CN"/>
        </w:rPr>
        <w:t>In RAN3#125bis, RAN3 agreed to introduce separate time information for future coverage state and predicted CCO issue. We think the</w:t>
      </w:r>
      <w:r>
        <w:rPr>
          <w:rFonts w:eastAsia="宋体"/>
        </w:rPr>
        <w:t xml:space="preserve"> </w:t>
      </w:r>
      <w:r>
        <w:rPr>
          <w:rFonts w:hint="eastAsia" w:eastAsia="宋体"/>
          <w:lang w:val="en-US" w:eastAsia="zh-CN"/>
        </w:rPr>
        <w:t>time information</w:t>
      </w:r>
      <w:r>
        <w:rPr>
          <w:rFonts w:eastAsia="宋体"/>
        </w:rPr>
        <w:t xml:space="preserve"> </w:t>
      </w:r>
      <w:r>
        <w:rPr>
          <w:rFonts w:hint="eastAsia" w:eastAsia="宋体"/>
          <w:lang w:val="en-US" w:eastAsia="zh-CN"/>
        </w:rPr>
        <w:t xml:space="preserve">can be used to distinguish </w:t>
      </w:r>
      <w:r>
        <w:rPr>
          <w:rFonts w:eastAsia="宋体"/>
        </w:rPr>
        <w:t xml:space="preserve">legacy CCO state </w:t>
      </w:r>
      <w:r>
        <w:rPr>
          <w:rFonts w:hint="eastAsia" w:eastAsia="宋体"/>
          <w:lang w:val="en-US" w:eastAsia="zh-CN"/>
        </w:rPr>
        <w:t>from</w:t>
      </w:r>
      <w:r>
        <w:rPr>
          <w:rFonts w:eastAsia="宋体"/>
        </w:rPr>
        <w:t xml:space="preserve"> future CCO state</w:t>
      </w:r>
      <w:r>
        <w:rPr>
          <w:rFonts w:hint="eastAsia" w:eastAsia="宋体"/>
          <w:lang w:val="en-US" w:eastAsia="zh-CN"/>
        </w:rPr>
        <w:t xml:space="preserve">. </w:t>
      </w:r>
      <w:r>
        <w:rPr>
          <w:rFonts w:hint="eastAsia" w:eastAsia="宋体"/>
        </w:rPr>
        <w:t>For</w:t>
      </w:r>
      <w:r>
        <w:rPr>
          <w:rFonts w:eastAsia="宋体"/>
        </w:rPr>
        <w:t xml:space="preserve"> example, when the CCO state is for legacy use, the time </w:t>
      </w:r>
      <w:r>
        <w:rPr>
          <w:rFonts w:hint="eastAsia" w:eastAsia="宋体"/>
          <w:lang w:val="en-US" w:eastAsia="zh-CN"/>
        </w:rPr>
        <w:t xml:space="preserve">information </w:t>
      </w:r>
      <w:r>
        <w:rPr>
          <w:rFonts w:eastAsia="宋体"/>
        </w:rPr>
        <w:t>is not included</w:t>
      </w:r>
      <w:r>
        <w:rPr>
          <w:rFonts w:hint="eastAsia" w:eastAsia="宋体"/>
          <w:lang w:val="en-US" w:eastAsia="zh-CN"/>
        </w:rPr>
        <w:t>.</w:t>
      </w:r>
      <w:r>
        <w:rPr>
          <w:rFonts w:eastAsia="宋体"/>
        </w:rPr>
        <w:t xml:space="preserve"> </w:t>
      </w:r>
      <w:r>
        <w:rPr>
          <w:rFonts w:hint="eastAsia" w:eastAsia="宋体"/>
          <w:lang w:val="en-US" w:eastAsia="zh-CN"/>
        </w:rPr>
        <w:t>W</w:t>
      </w:r>
      <w:r>
        <w:rPr>
          <w:rFonts w:eastAsia="宋体"/>
        </w:rPr>
        <w:t xml:space="preserve">hen the CCO state is predicted or for future use, the </w:t>
      </w:r>
      <w:r>
        <w:rPr>
          <w:rFonts w:hint="eastAsia" w:eastAsia="宋体"/>
          <w:lang w:val="en-US" w:eastAsia="zh-CN"/>
        </w:rPr>
        <w:t>future CCO state exchanges between nodes together with the time information</w:t>
      </w:r>
      <w:r>
        <w:rPr>
          <w:rFonts w:eastAsia="宋体"/>
        </w:rPr>
        <w:t>.</w:t>
      </w:r>
      <w:r>
        <w:rPr>
          <w:rFonts w:hint="eastAsia" w:eastAsia="宋体"/>
          <w:lang w:val="en-US" w:eastAsia="zh-CN"/>
        </w:rPr>
        <w:t xml:space="preserve"> With this time information, Opt 1 can be selected, which also has the minimum standard impact as only the time information needs to be added. However, if opt 1 is agreed, the time information must be present if the CCO </w:t>
      </w:r>
      <w:r>
        <w:rPr>
          <w:rFonts w:eastAsia="宋体"/>
        </w:rPr>
        <w:t>state is predicted or for future use</w:t>
      </w:r>
      <w:r>
        <w:rPr>
          <w:rFonts w:hint="eastAsia" w:eastAsia="宋体"/>
          <w:lang w:val="en-US" w:eastAsia="zh-CN"/>
        </w:rPr>
        <w:t>. Otherwise, there is no difference between the legacy and AI/ML-based solution. Therefore, for Opt 1, RAN3 needs to specify that the time information must be present for further CCO state.</w:t>
      </w:r>
    </w:p>
    <w:p>
      <w:pPr>
        <w:tabs>
          <w:tab w:val="left" w:pos="1985"/>
        </w:tabs>
        <w:jc w:val="both"/>
        <w:rPr>
          <w:rFonts w:hint="default" w:eastAsia="宋体"/>
          <w:b/>
          <w:lang w:val="en-US" w:eastAsia="zh-CN"/>
        </w:rPr>
      </w:pPr>
      <w:r>
        <w:rPr>
          <w:rFonts w:eastAsia="宋体"/>
          <w:b/>
        </w:rPr>
        <w:t>Observation</w:t>
      </w:r>
      <w:r>
        <w:rPr>
          <w:rFonts w:hint="eastAsia" w:eastAsia="宋体"/>
          <w:b/>
          <w:lang w:val="en-US" w:eastAsia="zh-CN"/>
        </w:rPr>
        <w:t xml:space="preserve"> 2</w:t>
      </w:r>
      <w:r>
        <w:rPr>
          <w:rFonts w:eastAsia="宋体"/>
          <w:b/>
        </w:rPr>
        <w:t xml:space="preserve">: </w:t>
      </w:r>
      <w:r>
        <w:rPr>
          <w:rFonts w:hint="eastAsia" w:eastAsia="宋体"/>
          <w:b/>
          <w:lang w:val="en-US" w:eastAsia="zh-CN"/>
        </w:rPr>
        <w:t xml:space="preserve">Opt 1 has minimum standard impacts if the time information can be used to distinguish the </w:t>
      </w:r>
      <w:r>
        <w:rPr>
          <w:rFonts w:eastAsia="宋体"/>
          <w:b/>
        </w:rPr>
        <w:t>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 But RAN3 needs to specify that the time information must be present for further CCO state.</w:t>
      </w:r>
    </w:p>
    <w:p>
      <w:pPr>
        <w:tabs>
          <w:tab w:val="left" w:pos="1985"/>
        </w:tabs>
        <w:jc w:val="both"/>
        <w:rPr>
          <w:rFonts w:eastAsia="宋体"/>
          <w:b/>
        </w:rPr>
      </w:pPr>
      <w:r>
        <w:rPr>
          <w:rFonts w:eastAsia="宋体"/>
          <w:b/>
        </w:rPr>
        <w:t xml:space="preserve">Proposal </w:t>
      </w:r>
      <w:r>
        <w:rPr>
          <w:rFonts w:hint="eastAsia" w:eastAsia="宋体"/>
          <w:b/>
          <w:lang w:val="en-US" w:eastAsia="zh-CN"/>
        </w:rPr>
        <w:t>1</w:t>
      </w:r>
      <w:r>
        <w:rPr>
          <w:rFonts w:eastAsia="宋体"/>
          <w:b/>
        </w:rPr>
        <w:t xml:space="preserve">: If opt 1 is agreed, the </w:t>
      </w:r>
      <w:r>
        <w:rPr>
          <w:rFonts w:hint="eastAsia" w:eastAsia="宋体"/>
          <w:b/>
          <w:lang w:val="en-US" w:eastAsia="zh-CN"/>
        </w:rPr>
        <w:t>time information</w:t>
      </w:r>
      <w:r>
        <w:rPr>
          <w:rFonts w:eastAsia="宋体"/>
          <w:b/>
        </w:rPr>
        <w:t xml:space="preserve"> can be used to distinguish the 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w:t>
      </w:r>
      <w:r>
        <w:rPr>
          <w:rFonts w:eastAsia="宋体"/>
          <w:b/>
        </w:rPr>
        <w:t>.</w:t>
      </w:r>
    </w:p>
    <w:p>
      <w:pPr>
        <w:tabs>
          <w:tab w:val="left" w:pos="1985"/>
        </w:tabs>
        <w:jc w:val="both"/>
        <w:rPr>
          <w:rFonts w:hint="default" w:eastAsia="宋体"/>
          <w:b/>
          <w:lang w:val="en-US" w:eastAsia="zh-CN"/>
        </w:rPr>
      </w:pPr>
      <w:r>
        <w:rPr>
          <w:rFonts w:hint="eastAsia" w:eastAsia="宋体"/>
          <w:b/>
          <w:lang w:val="en-US" w:eastAsia="zh-CN"/>
        </w:rPr>
        <w:t>Proposal 2: RAN3 agrees that the time information must be present if the CCO state is predicted or for future use.</w:t>
      </w:r>
    </w:p>
    <w:p>
      <w:pPr>
        <w:tabs>
          <w:tab w:val="left" w:pos="1985"/>
        </w:tabs>
        <w:jc w:val="both"/>
        <w:rPr>
          <w:rFonts w:eastAsia="宋体"/>
        </w:rPr>
      </w:pPr>
    </w:p>
    <w:p>
      <w:pPr>
        <w:pStyle w:val="4"/>
        <w:bidi w:val="0"/>
        <w:rPr>
          <w:rFonts w:eastAsia="宋体"/>
        </w:rPr>
      </w:pPr>
      <w:r>
        <w:rPr>
          <w:rFonts w:hint="eastAsia" w:eastAsia="宋体"/>
          <w:lang w:val="en-US" w:eastAsia="zh-CN"/>
        </w:rPr>
        <w:t>F1 interface enhancement</w:t>
      </w:r>
    </w:p>
    <w:p>
      <w:pPr>
        <w:tabs>
          <w:tab w:val="left" w:pos="1985"/>
        </w:tabs>
        <w:jc w:val="both"/>
        <w:rPr>
          <w:rFonts w:hint="eastAsia" w:eastAsia="宋体"/>
          <w:lang w:val="en-US" w:eastAsia="zh-CN"/>
        </w:rPr>
      </w:pPr>
      <w:r>
        <w:rPr>
          <w:rFonts w:hint="eastAsia" w:eastAsia="宋体"/>
          <w:lang w:val="en-US" w:eastAsia="zh-CN"/>
        </w:rPr>
        <w:t>For the split architecture, RAN3#125bis has the following WA:</w:t>
      </w:r>
    </w:p>
    <w:p>
      <w:pPr>
        <w:rPr>
          <w:rFonts w:hint="default" w:eastAsia="宋体"/>
          <w:lang w:val="en-US" w:eastAsia="zh-CN"/>
        </w:rPr>
      </w:pPr>
      <w:r>
        <w:rPr>
          <w:rFonts w:ascii="Calibri" w:hAnsi="Calibri" w:cs="Calibri"/>
          <w:b/>
          <w:color w:val="008000"/>
          <w:sz w:val="18"/>
          <w:lang w:eastAsia="en-US"/>
        </w:rPr>
        <w:t>WA: Reusing the CU configuration update procedure to transfer the predicted CCO issue and reusing the DU configuration update procedure to transfer the Future Coverage State over F1.</w:t>
      </w:r>
    </w:p>
    <w:p>
      <w:pPr>
        <w:tabs>
          <w:tab w:val="left" w:pos="1985"/>
        </w:tabs>
        <w:jc w:val="both"/>
        <w:rPr>
          <w:rFonts w:hint="eastAsia"/>
          <w:lang w:val="en-US" w:eastAsia="zh-CN"/>
        </w:rPr>
      </w:pPr>
      <w:r>
        <w:rPr>
          <w:rFonts w:hint="eastAsia" w:eastAsia="宋体"/>
          <w:lang w:val="en-US" w:eastAsia="zh-CN"/>
        </w:rPr>
        <w:t xml:space="preserve">We think that RAN3 can follow the Xn enhancement principle that the </w:t>
      </w:r>
      <w:r>
        <w:t>GNB-CU CONFIGURATION UPDATE</w:t>
      </w:r>
      <w:r>
        <w:rPr>
          <w:rFonts w:hint="eastAsia"/>
          <w:lang w:val="en-US" w:eastAsia="zh-CN"/>
        </w:rPr>
        <w:t xml:space="preserve"> message can be reused to transfer the predicted CCO issue from gNB-CU to gNB-DU, and the </w:t>
      </w:r>
      <w:r>
        <w:t>GNB-DU CONFIGURATION UPDATE</w:t>
      </w:r>
      <w:r>
        <w:rPr>
          <w:rFonts w:hint="eastAsia"/>
          <w:lang w:val="en-US" w:eastAsia="zh-CN"/>
        </w:rPr>
        <w:t xml:space="preserve"> message can be reused to transfer the future CCO state from gNB-DU to gNB-CU.</w:t>
      </w:r>
    </w:p>
    <w:p>
      <w:pPr>
        <w:tabs>
          <w:tab w:val="left" w:pos="1985"/>
        </w:tabs>
        <w:jc w:val="both"/>
        <w:rPr>
          <w:rFonts w:hint="default"/>
          <w:b/>
          <w:bCs/>
          <w:lang w:val="en-US" w:eastAsia="zh-CN"/>
        </w:rPr>
      </w:pPr>
      <w:r>
        <w:rPr>
          <w:rFonts w:hint="eastAsia"/>
          <w:b/>
          <w:bCs/>
          <w:lang w:val="en-US" w:eastAsia="zh-CN"/>
        </w:rPr>
        <w:t xml:space="preserve">Proposal 3: Turn the </w:t>
      </w:r>
      <w:r>
        <w:rPr>
          <w:rFonts w:hint="default"/>
          <w:b/>
          <w:bCs/>
          <w:lang w:val="en-US" w:eastAsia="zh-CN"/>
        </w:rPr>
        <w:t>“WA: Reusing the CU configuration update procedure to transfer the predicted CCO issue and reusing the DU configuration update procedure to transfer the Future Coverage State over F1”</w:t>
      </w:r>
      <w:r>
        <w:rPr>
          <w:rFonts w:hint="eastAsia"/>
          <w:b/>
          <w:bCs/>
          <w:lang w:val="en-US" w:eastAsia="zh-CN"/>
        </w:rPr>
        <w:t xml:space="preserve"> into agreement.</w:t>
      </w:r>
    </w:p>
    <w:p>
      <w:pPr>
        <w:tabs>
          <w:tab w:val="left" w:pos="1985"/>
        </w:tabs>
        <w:jc w:val="both"/>
        <w:rPr>
          <w:rFonts w:hint="default" w:eastAsia="宋体"/>
          <w:lang w:val="en-US" w:eastAsia="zh-CN"/>
        </w:rPr>
      </w:pPr>
    </w:p>
    <w:p>
      <w:pPr>
        <w:tabs>
          <w:tab w:val="left" w:pos="1985"/>
        </w:tabs>
        <w:jc w:val="both"/>
        <w:rPr>
          <w:rFonts w:hint="eastAsia"/>
          <w:lang w:val="en-US" w:eastAsia="zh-CN"/>
        </w:rPr>
      </w:pPr>
      <w:r>
        <w:rPr>
          <w:rFonts w:hint="eastAsia" w:eastAsia="宋体"/>
          <w:lang w:val="en-US" w:eastAsia="zh-CN"/>
        </w:rPr>
        <w:t xml:space="preserve">Then, for how to introduce the </w:t>
      </w:r>
      <w:r>
        <w:rPr>
          <w:rFonts w:hint="eastAsia"/>
          <w:lang w:val="en-US" w:eastAsia="zh-CN"/>
        </w:rPr>
        <w:t>predicted CCO issue and future CCO state together with the time information. We think it</w:t>
      </w:r>
      <w:r>
        <w:rPr>
          <w:rFonts w:hint="default"/>
          <w:lang w:val="en-US" w:eastAsia="zh-CN"/>
        </w:rPr>
        <w:t>’</w:t>
      </w:r>
      <w:r>
        <w:rPr>
          <w:rFonts w:hint="eastAsia"/>
          <w:lang w:val="en-US" w:eastAsia="zh-CN"/>
        </w:rPr>
        <w:t>s similar to the Xn enhancement that the time information is used to distinguish legacy CCO issue/CCO state from AI/ML-based predicted CCO issue and future CCO state. So, for F1 interface, we also suggested to reuse the current IE and introduce time information for predicted CCO issue and future CCO state.</w:t>
      </w:r>
    </w:p>
    <w:p>
      <w:pPr>
        <w:tabs>
          <w:tab w:val="left" w:pos="1985"/>
        </w:tabs>
        <w:jc w:val="both"/>
        <w:rPr>
          <w:rFonts w:hint="eastAsia"/>
          <w:b/>
          <w:bCs/>
          <w:lang w:val="en-US" w:eastAsia="zh-CN"/>
        </w:rPr>
      </w:pPr>
      <w:r>
        <w:rPr>
          <w:rFonts w:hint="eastAsia"/>
          <w:b/>
          <w:bCs/>
          <w:lang w:val="en-US" w:eastAsia="zh-CN"/>
        </w:rPr>
        <w:t xml:space="preserve">Proposal 4: For F1 interface, same as Xn enhancement, </w:t>
      </w:r>
      <w:r>
        <w:rPr>
          <w:rFonts w:eastAsia="宋体"/>
          <w:b/>
        </w:rPr>
        <w:t xml:space="preserve">the </w:t>
      </w:r>
      <w:r>
        <w:rPr>
          <w:rFonts w:hint="eastAsia" w:eastAsia="宋体"/>
          <w:b/>
          <w:lang w:val="en-US" w:eastAsia="zh-CN"/>
        </w:rPr>
        <w:t>time information</w:t>
      </w:r>
      <w:r>
        <w:rPr>
          <w:rFonts w:eastAsia="宋体"/>
          <w:b/>
        </w:rPr>
        <w:t xml:space="preserve"> can be used to distinguish the 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w:t>
      </w:r>
      <w:r>
        <w:rPr>
          <w:rFonts w:eastAsia="宋体"/>
          <w:b/>
        </w:rPr>
        <w:t>.</w:t>
      </w:r>
    </w:p>
    <w:p>
      <w:pPr>
        <w:tabs>
          <w:tab w:val="left" w:pos="1985"/>
        </w:tabs>
        <w:jc w:val="both"/>
        <w:rPr>
          <w:rFonts w:hint="eastAsia"/>
          <w:lang w:val="en-US" w:eastAsia="zh-CN"/>
        </w:rPr>
      </w:pPr>
      <w:r>
        <w:rPr>
          <w:rFonts w:hint="eastAsia"/>
          <w:b/>
          <w:bCs/>
          <w:lang w:val="en-US" w:eastAsia="zh-CN"/>
        </w:rPr>
        <w:t xml:space="preserve">Proposal 5: </w:t>
      </w:r>
      <w:r>
        <w:rPr>
          <w:rFonts w:hint="eastAsia" w:eastAsia="宋体"/>
          <w:b/>
          <w:lang w:val="en-US" w:eastAsia="zh-CN"/>
        </w:rPr>
        <w:t>RAN3 agrees that the time information must be present if the CCO state is predicted or for future use in F1 interface.</w:t>
      </w:r>
    </w:p>
    <w:p>
      <w:pPr>
        <w:tabs>
          <w:tab w:val="left" w:pos="1985"/>
        </w:tabs>
        <w:jc w:val="both"/>
        <w:rPr>
          <w:rFonts w:eastAsia="宋体"/>
        </w:rPr>
      </w:pPr>
    </w:p>
    <w:p>
      <w:pPr>
        <w:pStyle w:val="4"/>
        <w:bidi w:val="0"/>
      </w:pPr>
      <w:r>
        <w:rPr>
          <w:rFonts w:hint="eastAsia" w:eastAsia="宋体"/>
          <w:lang w:val="en-US" w:eastAsia="zh-CN"/>
        </w:rPr>
        <w:t>Time information</w:t>
      </w:r>
    </w:p>
    <w:p>
      <w:pPr>
        <w:pStyle w:val="108"/>
        <w:overflowPunct/>
        <w:autoSpaceDE/>
        <w:autoSpaceDN/>
        <w:adjustRightInd/>
        <w:ind w:left="0"/>
        <w:textAlignment w:val="auto"/>
        <w:rPr>
          <w:rFonts w:hint="eastAsia" w:ascii="Times New Roman" w:hAnsi="Times New Roman" w:eastAsiaTheme="minorEastAsia" w:cstheme="minorBidi"/>
          <w:szCs w:val="22"/>
          <w:lang w:val="en-US" w:eastAsia="zh-CN" w:bidi="ar-SA"/>
        </w:rPr>
      </w:pPr>
      <w:r>
        <w:rPr>
          <w:rFonts w:hint="eastAsia" w:ascii="Times New Roman" w:hAnsi="Times New Roman" w:eastAsiaTheme="minorEastAsia" w:cstheme="minorBidi"/>
          <w:szCs w:val="22"/>
          <w:lang w:val="en-US" w:eastAsia="zh-CN" w:bidi="ar-SA"/>
        </w:rPr>
        <w:t>RAN3#125bis has agreed to introduce separate time information for future coverage state and predicted CCO issue. For the details of time information, from our perspective, it</w:t>
      </w:r>
      <w:r>
        <w:rPr>
          <w:rFonts w:hint="default" w:ascii="Times New Roman" w:hAnsi="Times New Roman" w:eastAsiaTheme="minorEastAsia" w:cstheme="minorBidi"/>
          <w:szCs w:val="22"/>
          <w:lang w:val="en-US" w:eastAsia="zh-CN" w:bidi="ar-SA"/>
        </w:rPr>
        <w:t>’</w:t>
      </w:r>
      <w:r>
        <w:rPr>
          <w:rFonts w:hint="eastAsia" w:ascii="Times New Roman" w:hAnsi="Times New Roman" w:eastAsiaTheme="minorEastAsia" w:cstheme="minorBidi"/>
          <w:szCs w:val="22"/>
          <w:lang w:val="en-US" w:eastAsia="zh-CN" w:bidi="ar-SA"/>
        </w:rPr>
        <w:t>s no need to include two kinds of time information in one message at the same time. For non-split architecture, it</w:t>
      </w:r>
      <w:r>
        <w:rPr>
          <w:rFonts w:hint="default" w:ascii="Times New Roman" w:hAnsi="Times New Roman" w:eastAsiaTheme="minorEastAsia" w:cstheme="minorBidi"/>
          <w:szCs w:val="22"/>
          <w:lang w:val="en-US" w:eastAsia="zh-CN" w:bidi="ar-SA"/>
        </w:rPr>
        <w:t>’</w:t>
      </w:r>
      <w:r>
        <w:rPr>
          <w:rFonts w:hint="eastAsia" w:ascii="Times New Roman" w:hAnsi="Times New Roman" w:eastAsiaTheme="minorEastAsia" w:cstheme="minorBidi"/>
          <w:szCs w:val="22"/>
          <w:lang w:val="en-US" w:eastAsia="zh-CN" w:bidi="ar-SA"/>
        </w:rPr>
        <w:t>s better for the neighbour nodes aware when the coverage configuration of local node is predicted to be modified, so that the neighbour nodes can make corresponding preparations in advance and adjust its own coverage configuration accordingly. So, for the Xn enhancement, we propose to introduce the time information that indicate the time when the coverage configuration of local node is predicted to be modified.</w:t>
      </w:r>
    </w:p>
    <w:p>
      <w:pPr>
        <w:tabs>
          <w:tab w:val="left" w:pos="1985"/>
        </w:tabs>
        <w:jc w:val="both"/>
        <w:rPr>
          <w:rFonts w:hint="eastAsia" w:eastAsia="宋体"/>
          <w:b/>
          <w:lang w:val="en-US" w:eastAsia="zh-CN"/>
        </w:rPr>
      </w:pPr>
      <w:r>
        <w:rPr>
          <w:rFonts w:eastAsia="宋体"/>
          <w:b/>
        </w:rPr>
        <w:t xml:space="preserve">Observation </w:t>
      </w:r>
      <w:r>
        <w:rPr>
          <w:rFonts w:hint="eastAsia" w:eastAsia="宋体"/>
          <w:b/>
          <w:lang w:val="en-US" w:eastAsia="zh-CN"/>
        </w:rPr>
        <w:t>3</w:t>
      </w:r>
      <w:r>
        <w:rPr>
          <w:rFonts w:eastAsia="宋体"/>
          <w:b/>
        </w:rPr>
        <w:t xml:space="preserve">: </w:t>
      </w:r>
      <w:r>
        <w:rPr>
          <w:rFonts w:hint="eastAsia" w:eastAsia="宋体"/>
          <w:b/>
          <w:lang w:val="en-US" w:eastAsia="zh-CN"/>
        </w:rPr>
        <w:t>For non-split architecture, the time information of future CCO state is beneficial for the neighbour nodes aware when the local node coverage configuration will be modified. The neighbour nodes can make some preparations in advance and adjust its own coverage configuration accordingly.</w:t>
      </w:r>
    </w:p>
    <w:p>
      <w:pPr>
        <w:tabs>
          <w:tab w:val="left" w:pos="1985"/>
        </w:tabs>
        <w:jc w:val="both"/>
        <w:rPr>
          <w:rFonts w:hint="eastAsia" w:eastAsia="宋体"/>
          <w:b/>
          <w:lang w:val="en-US" w:eastAsia="zh-CN"/>
        </w:rPr>
      </w:pPr>
      <w:r>
        <w:rPr>
          <w:rFonts w:hint="eastAsia" w:eastAsia="宋体"/>
          <w:b/>
          <w:lang w:val="en-US" w:eastAsia="zh-CN"/>
        </w:rPr>
        <w:t>Proposal 6: The time information transferred via Xn interface indicates when the local node coverage configuration will be modified.</w:t>
      </w:r>
    </w:p>
    <w:p>
      <w:pPr>
        <w:tabs>
          <w:tab w:val="left" w:pos="1985"/>
        </w:tabs>
        <w:jc w:val="both"/>
        <w:rPr>
          <w:rFonts w:hint="eastAsia" w:eastAsia="宋体"/>
          <w:lang w:val="en-US" w:eastAsia="zh-CN"/>
        </w:rPr>
      </w:pPr>
      <w:r>
        <w:rPr>
          <w:rFonts w:hint="eastAsia" w:eastAsia="宋体"/>
          <w:lang w:val="en-US" w:eastAsia="zh-CN"/>
        </w:rPr>
        <w:t>For split architecture, considering that gNB-CU sends the predicted CCO issue to the gNB-DU, gNB-CU can indicate when the CCO issue is predicted to be happened. The gNB-DU provides the future CCO state to gNB-CU, gNB-DU can also indicate the time information of when the future CCO state will be modified. Thus, for split architecture, the time information of predicted CCO issue is transferred from gNB-CU to gNB-DU, and the time information of future CCO state is transferred from gNB-DU to gNB-CU.</w:t>
      </w:r>
    </w:p>
    <w:p>
      <w:pPr>
        <w:tabs>
          <w:tab w:val="left" w:pos="1985"/>
        </w:tabs>
        <w:jc w:val="both"/>
        <w:rPr>
          <w:rFonts w:hint="eastAsia" w:eastAsia="宋体"/>
          <w:b/>
          <w:lang w:val="en-US" w:eastAsia="zh-CN"/>
        </w:rPr>
      </w:pPr>
      <w:r>
        <w:rPr>
          <w:rFonts w:hint="eastAsia" w:eastAsia="宋体"/>
          <w:b/>
          <w:lang w:val="en-US" w:eastAsia="zh-CN"/>
        </w:rPr>
        <w:t>Proposal 7: For split architecture, the time information of predicted CCO issue is sent from gNB-CU to gNB-DU.</w:t>
      </w:r>
    </w:p>
    <w:p>
      <w:pPr>
        <w:tabs>
          <w:tab w:val="left" w:pos="1985"/>
        </w:tabs>
        <w:jc w:val="both"/>
        <w:rPr>
          <w:rFonts w:hint="eastAsia" w:eastAsia="宋体"/>
          <w:b/>
          <w:lang w:val="en-US" w:eastAsia="zh-CN"/>
        </w:rPr>
      </w:pPr>
      <w:r>
        <w:rPr>
          <w:rFonts w:hint="eastAsia" w:eastAsia="宋体"/>
          <w:b/>
          <w:lang w:val="en-US" w:eastAsia="zh-CN"/>
        </w:rPr>
        <w:t>Proposal 8: For split architecture, the time information of future CCO state is sent from gNB-DU to gNB-CU.</w:t>
      </w:r>
    </w:p>
    <w:p>
      <w:pPr>
        <w:tabs>
          <w:tab w:val="left" w:pos="1985"/>
        </w:tabs>
        <w:jc w:val="both"/>
        <w:rPr>
          <w:rFonts w:hint="default" w:eastAsia="宋体"/>
          <w:b w:val="0"/>
          <w:bCs/>
          <w:lang w:val="en-US" w:eastAsia="zh-CN"/>
        </w:rPr>
      </w:pPr>
    </w:p>
    <w:p>
      <w:pPr>
        <w:tabs>
          <w:tab w:val="left" w:pos="1985"/>
        </w:tabs>
        <w:jc w:val="both"/>
        <w:rPr>
          <w:rFonts w:hint="default" w:eastAsia="宋体"/>
          <w:b w:val="0"/>
          <w:bCs/>
          <w:lang w:val="en-US" w:eastAsia="zh-CN"/>
        </w:rPr>
      </w:pPr>
    </w:p>
    <w:p>
      <w:pPr>
        <w:pStyle w:val="4"/>
        <w:bidi w:val="0"/>
        <w:rPr>
          <w:rFonts w:hint="default"/>
          <w:lang w:val="en-US" w:eastAsia="zh-CN"/>
        </w:rPr>
      </w:pPr>
      <w:r>
        <w:rPr>
          <w:rFonts w:hint="eastAsia"/>
          <w:lang w:val="en-US" w:eastAsia="zh-CN"/>
        </w:rPr>
        <w:t>Feedback information</w:t>
      </w:r>
    </w:p>
    <w:p>
      <w:pPr>
        <w:tabs>
          <w:tab w:val="left" w:pos="1985"/>
        </w:tabs>
        <w:jc w:val="both"/>
        <w:rPr>
          <w:rFonts w:hint="default" w:eastAsia="宋体"/>
          <w:lang w:val="en-US" w:eastAsia="zh-CN"/>
        </w:rPr>
      </w:pPr>
      <w:r>
        <w:rPr>
          <w:rFonts w:hint="eastAsia" w:eastAsia="宋体"/>
          <w:lang w:val="en-US" w:eastAsia="zh-CN"/>
        </w:rPr>
        <w:t>In the offline discussion of RAN3#125bis, RAN3 has discussed whether UE performance or measurements are needed to be collected as feedback. And the following FFS has been captured.</w:t>
      </w:r>
    </w:p>
    <w:p>
      <w:pPr>
        <w:tabs>
          <w:tab w:val="left" w:pos="1985"/>
        </w:tabs>
        <w:jc w:val="both"/>
        <w:rPr>
          <w:rFonts w:hint="default" w:eastAsia="宋体"/>
          <w:lang w:val="en-US" w:eastAsia="zh-CN"/>
        </w:rPr>
      </w:pPr>
      <w:r>
        <w:rPr>
          <w:rFonts w:ascii="Calibri" w:hAnsi="Calibri" w:eastAsia="等线" w:cs="Calibri"/>
          <w:b/>
          <w:bCs/>
          <w:color w:val="0000FF"/>
          <w:sz w:val="18"/>
        </w:rPr>
        <w:t>Information to validate the prediction is needed.</w:t>
      </w:r>
    </w:p>
    <w:p>
      <w:pPr>
        <w:tabs>
          <w:tab w:val="left" w:pos="1985"/>
        </w:tabs>
        <w:jc w:val="both"/>
        <w:rPr>
          <w:rFonts w:hint="eastAsia" w:eastAsia="宋体"/>
          <w:lang w:val="en-US" w:eastAsia="zh-CN"/>
        </w:rPr>
      </w:pPr>
      <w:r>
        <w:rPr>
          <w:rFonts w:hint="eastAsia" w:eastAsia="宋体"/>
          <w:lang w:val="en-US" w:eastAsia="zh-CN"/>
        </w:rPr>
        <w:t>For the prediction information, except the predicted CCO issue, we think the future CCO state also needs to be considered as it can be predicted via AI/ML.</w:t>
      </w:r>
    </w:p>
    <w:p>
      <w:pPr>
        <w:tabs>
          <w:tab w:val="left" w:pos="1985"/>
        </w:tabs>
        <w:jc w:val="both"/>
        <w:rPr>
          <w:rFonts w:hint="default" w:eastAsia="宋体"/>
          <w:lang w:val="en-US" w:eastAsia="zh-CN"/>
        </w:rPr>
      </w:pPr>
      <w:r>
        <w:rPr>
          <w:rFonts w:eastAsia="宋体"/>
          <w:b/>
        </w:rPr>
        <w:t xml:space="preserve">Observation </w:t>
      </w:r>
      <w:r>
        <w:rPr>
          <w:rFonts w:hint="eastAsia" w:eastAsia="宋体"/>
          <w:b/>
          <w:lang w:val="en-US" w:eastAsia="zh-CN"/>
        </w:rPr>
        <w:t>4</w:t>
      </w:r>
      <w:r>
        <w:rPr>
          <w:rFonts w:eastAsia="宋体"/>
          <w:b/>
        </w:rPr>
        <w:t>:</w:t>
      </w:r>
      <w:r>
        <w:rPr>
          <w:rFonts w:hint="eastAsia" w:eastAsia="宋体"/>
          <w:b/>
          <w:lang w:val="en-US" w:eastAsia="zh-CN"/>
        </w:rPr>
        <w:t xml:space="preserve"> As the future CCO state can be generated via AI/ML, it also needs to be validate after the coverage modification.</w:t>
      </w:r>
      <w:r>
        <w:rPr>
          <w:rFonts w:eastAsia="宋体"/>
          <w:b/>
        </w:rPr>
        <w:t xml:space="preserve"> </w:t>
      </w:r>
    </w:p>
    <w:p>
      <w:pPr>
        <w:tabs>
          <w:tab w:val="left" w:pos="1985"/>
        </w:tabs>
        <w:jc w:val="both"/>
        <w:rPr>
          <w:rFonts w:eastAsia="宋体"/>
        </w:rPr>
      </w:pPr>
      <w:r>
        <w:rPr>
          <w:rFonts w:hint="eastAsia" w:eastAsia="宋体"/>
          <w:lang w:val="en-US" w:eastAsia="zh-CN"/>
        </w:rPr>
        <w:t>When validate the future CCO state information, the specific UE(s)</w:t>
      </w:r>
      <w:r>
        <w:rPr>
          <w:rFonts w:hint="default" w:eastAsia="宋体"/>
          <w:lang w:val="en-US" w:eastAsia="zh-CN"/>
        </w:rPr>
        <w:t>’</w:t>
      </w:r>
      <w:r>
        <w:rPr>
          <w:rFonts w:hint="eastAsia" w:eastAsia="宋体"/>
          <w:lang w:val="en-US" w:eastAsia="zh-CN"/>
        </w:rPr>
        <w:t xml:space="preserve"> performance needs to be collected to see whether the </w:t>
      </w:r>
      <w:r>
        <w:rPr>
          <w:rFonts w:eastAsia="宋体"/>
        </w:rPr>
        <w:t xml:space="preserve">UE experience severe performance </w:t>
      </w:r>
      <w:r>
        <w:rPr>
          <w:rFonts w:hint="eastAsia" w:eastAsia="宋体"/>
        </w:rPr>
        <w:t>degradation</w:t>
      </w:r>
      <w:r>
        <w:rPr>
          <w:rFonts w:hint="eastAsia" w:eastAsia="宋体"/>
          <w:lang w:val="en-US" w:eastAsia="zh-CN"/>
        </w:rPr>
        <w:t xml:space="preserve"> after coverage modification. This can be used to check the reasonability of the future CCO state. For example,</w:t>
      </w:r>
      <w:r>
        <w:rPr>
          <w:rFonts w:eastAsia="宋体"/>
        </w:rPr>
        <w:t xml:space="preserve"> as the UE(s) may locate in the gNB1 before coverage configuration changes, and locate in gNB2 after coverage configuration changes, </w:t>
      </w:r>
      <w:r>
        <w:rPr>
          <w:rFonts w:hint="eastAsia" w:eastAsia="宋体"/>
          <w:lang w:val="en-US" w:eastAsia="zh-CN"/>
        </w:rPr>
        <w:t>i</w:t>
      </w:r>
      <w:r>
        <w:rPr>
          <w:rFonts w:eastAsia="宋体"/>
        </w:rPr>
        <w:t xml:space="preserve">f the UE experience severe performance </w:t>
      </w:r>
      <w:r>
        <w:rPr>
          <w:rFonts w:hint="eastAsia" w:eastAsia="宋体"/>
        </w:rPr>
        <w:t>degradation</w:t>
      </w:r>
      <w:r>
        <w:rPr>
          <w:rFonts w:hint="eastAsia" w:eastAsia="宋体"/>
          <w:lang w:val="en-US" w:eastAsia="zh-CN"/>
        </w:rPr>
        <w:t xml:space="preserve"> after coverage modification, it seems that the generated future CCO state is not very reasonable. If the future CCO state is inferred based on the AI/ML in the source node, the AI/ML model needs to be updated. Also</w:t>
      </w:r>
      <w:r>
        <w:rPr>
          <w:rFonts w:eastAsia="宋体"/>
        </w:rPr>
        <w:t xml:space="preserve">, </w:t>
      </w:r>
      <w:r>
        <w:rPr>
          <w:rFonts w:hint="eastAsia" w:eastAsia="宋体"/>
          <w:lang w:val="en-US" w:eastAsia="zh-CN"/>
        </w:rPr>
        <w:t xml:space="preserve">if the target node, i.e. </w:t>
      </w:r>
      <w:r>
        <w:rPr>
          <w:rFonts w:eastAsia="宋体"/>
        </w:rPr>
        <w:t>the serving gNB</w:t>
      </w:r>
      <w:r>
        <w:rPr>
          <w:rFonts w:hint="eastAsia" w:eastAsia="宋体"/>
          <w:lang w:val="en-US" w:eastAsia="zh-CN"/>
        </w:rPr>
        <w:t>, aware the performance degradation, it</w:t>
      </w:r>
      <w:r>
        <w:rPr>
          <w:rFonts w:eastAsia="宋体"/>
        </w:rPr>
        <w:t xml:space="preserve"> can </w:t>
      </w:r>
      <w:r>
        <w:rPr>
          <w:rFonts w:hint="eastAsia" w:eastAsia="宋体"/>
          <w:lang w:val="en-US" w:eastAsia="zh-CN"/>
        </w:rPr>
        <w:t xml:space="preserve">also </w:t>
      </w:r>
      <w:r>
        <w:rPr>
          <w:rFonts w:eastAsia="宋体"/>
        </w:rPr>
        <w:t xml:space="preserve">perform actions to reduce the impact, e.g. provide more resources for the UE. </w:t>
      </w:r>
    </w:p>
    <w:p>
      <w:pPr>
        <w:tabs>
          <w:tab w:val="left" w:pos="1985"/>
        </w:tabs>
        <w:jc w:val="both"/>
        <w:rPr>
          <w:rFonts w:eastAsia="宋体"/>
        </w:rPr>
      </w:pPr>
      <w:r>
        <w:rPr>
          <w:rFonts w:eastAsia="宋体"/>
        </w:rPr>
        <w:t>In R18, the legacy UE performance feedback including average UE throughput UL/</w:t>
      </w:r>
      <w:r>
        <w:rPr>
          <w:rFonts w:hint="eastAsia" w:eastAsia="宋体"/>
        </w:rPr>
        <w:t>D</w:t>
      </w:r>
      <w:r>
        <w:rPr>
          <w:rFonts w:eastAsia="宋体"/>
        </w:rPr>
        <w:t>L, average packet d</w:t>
      </w:r>
      <w:r>
        <w:rPr>
          <w:rFonts w:hint="eastAsia" w:eastAsia="宋体"/>
          <w:lang w:val="en-US" w:eastAsia="zh-CN"/>
        </w:rPr>
        <w:t>e</w:t>
      </w:r>
      <w:r>
        <w:rPr>
          <w:rFonts w:eastAsia="宋体"/>
        </w:rPr>
        <w:t xml:space="preserve">lay and average packet loss. For the coverage edge UE(s), i.e. the UE(s) serving gNB is changed after CCO, the UE performance collected </w:t>
      </w:r>
      <w:r>
        <w:rPr>
          <w:rFonts w:hint="eastAsia" w:eastAsia="宋体"/>
          <w:lang w:val="en-US" w:eastAsia="zh-CN"/>
        </w:rPr>
        <w:t>before and after CCO</w:t>
      </w:r>
      <w:r>
        <w:rPr>
          <w:rFonts w:eastAsia="宋体"/>
        </w:rPr>
        <w:t xml:space="preserve"> can reuse the legacy UE performance feedback information. </w:t>
      </w:r>
    </w:p>
    <w:p>
      <w:pPr>
        <w:tabs>
          <w:tab w:val="left" w:pos="1985"/>
        </w:tabs>
        <w:jc w:val="both"/>
        <w:rPr>
          <w:rFonts w:eastAsia="宋体"/>
        </w:rPr>
      </w:pPr>
      <w:r>
        <w:rPr>
          <w:rFonts w:eastAsia="宋体"/>
          <w:b/>
        </w:rPr>
        <w:t xml:space="preserve">Proposal </w:t>
      </w:r>
      <w:r>
        <w:rPr>
          <w:rFonts w:hint="eastAsia" w:eastAsia="宋体"/>
          <w:b/>
          <w:lang w:val="en-US" w:eastAsia="zh-CN"/>
        </w:rPr>
        <w:t>9</w:t>
      </w:r>
      <w:r>
        <w:rPr>
          <w:rFonts w:eastAsia="宋体"/>
          <w:b/>
        </w:rPr>
        <w:t>: It’s proposed to collect the performance of coverage edge UE(s) (e.g. the UE(s) serving gNB is changed after CCO) as feedback information.</w:t>
      </w:r>
    </w:p>
    <w:p>
      <w:pPr>
        <w:tabs>
          <w:tab w:val="left" w:pos="1985"/>
        </w:tabs>
        <w:jc w:val="both"/>
        <w:rPr>
          <w:rFonts w:hint="eastAsia" w:eastAsia="宋体"/>
          <w:lang w:val="en-US" w:eastAsia="zh-CN"/>
        </w:rPr>
      </w:pPr>
      <w:r>
        <w:rPr>
          <w:rFonts w:eastAsia="宋体"/>
        </w:rPr>
        <w:t>When the coverage configuration of local node changes, the coverage of neighbor nodes also need to be changed. Whether the coverage configuration modification caused by the local node results in severe performance degradation of neighbor node needs to be considered. And for the feedback information, except the UE performance, we also propose to collect the NG-RAN node</w:t>
      </w:r>
      <w:r>
        <w:rPr>
          <w:rFonts w:hint="eastAsia" w:eastAsia="宋体"/>
        </w:rPr>
        <w:t xml:space="preserve"> </w:t>
      </w:r>
      <w:r>
        <w:rPr>
          <w:rFonts w:eastAsia="宋体"/>
        </w:rPr>
        <w:t>performance. For example, after the coverage configuration modification, the number of RRC connections of neighbor node increases, which may cause the neighbor node overload, or the PRB usage decrease, which waste the neighbor node resources. The neighbor nodes need to inform the local node th</w:t>
      </w:r>
      <w:r>
        <w:rPr>
          <w:rFonts w:hint="eastAsia" w:eastAsia="宋体"/>
          <w:lang w:val="en-US" w:eastAsia="zh-CN"/>
        </w:rPr>
        <w:t>ese</w:t>
      </w:r>
      <w:r>
        <w:rPr>
          <w:rFonts w:eastAsia="宋体"/>
        </w:rPr>
        <w:t xml:space="preserve"> information and the local node can update the AI/ML model with th</w:t>
      </w:r>
      <w:r>
        <w:rPr>
          <w:rFonts w:hint="eastAsia" w:eastAsia="宋体"/>
          <w:lang w:val="en-US" w:eastAsia="zh-CN"/>
        </w:rPr>
        <w:t>ese</w:t>
      </w:r>
      <w:r>
        <w:rPr>
          <w:rFonts w:eastAsia="宋体"/>
        </w:rPr>
        <w:t xml:space="preserve"> information.</w:t>
      </w:r>
      <w:r>
        <w:rPr>
          <w:rFonts w:hint="eastAsia" w:eastAsia="宋体"/>
          <w:lang w:val="en-US" w:eastAsia="zh-CN"/>
        </w:rPr>
        <w:t xml:space="preserve"> </w:t>
      </w:r>
    </w:p>
    <w:p>
      <w:pPr>
        <w:tabs>
          <w:tab w:val="left" w:pos="1985"/>
        </w:tabs>
        <w:jc w:val="both"/>
        <w:rPr>
          <w:rFonts w:hint="default" w:eastAsia="宋体"/>
          <w:lang w:val="en-US" w:eastAsia="zh-CN"/>
        </w:rPr>
      </w:pPr>
      <w:r>
        <w:rPr>
          <w:rFonts w:hint="eastAsia" w:eastAsia="宋体"/>
          <w:lang w:val="en-US" w:eastAsia="zh-CN"/>
        </w:rPr>
        <w:t xml:space="preserve">Also, we think the </w:t>
      </w:r>
      <w:r>
        <w:rPr>
          <w:rFonts w:eastAsia="宋体"/>
        </w:rPr>
        <w:t>NG-RAN node</w:t>
      </w:r>
      <w:r>
        <w:rPr>
          <w:rFonts w:hint="eastAsia" w:eastAsia="宋体"/>
        </w:rPr>
        <w:t xml:space="preserve"> </w:t>
      </w:r>
      <w:r>
        <w:rPr>
          <w:rFonts w:eastAsia="宋体"/>
        </w:rPr>
        <w:t>performance</w:t>
      </w:r>
      <w:r>
        <w:rPr>
          <w:rFonts w:hint="eastAsia" w:eastAsia="宋体"/>
          <w:lang w:val="en-US" w:eastAsia="zh-CN"/>
        </w:rPr>
        <w:t xml:space="preserve"> can be used to validate whether the predicted CCO issue is resolved after the CCO, and whether new issue is predicted after CCO.</w:t>
      </w:r>
    </w:p>
    <w:p>
      <w:pPr>
        <w:tabs>
          <w:tab w:val="left" w:pos="1985"/>
        </w:tabs>
        <w:jc w:val="both"/>
        <w:rPr>
          <w:rFonts w:eastAsia="宋体"/>
        </w:rPr>
      </w:pPr>
      <w:r>
        <w:rPr>
          <w:rFonts w:eastAsia="宋体"/>
          <w:b/>
        </w:rPr>
        <w:t xml:space="preserve">Proposal </w:t>
      </w:r>
      <w:r>
        <w:rPr>
          <w:rFonts w:hint="eastAsia" w:eastAsia="宋体"/>
          <w:b/>
          <w:lang w:val="en-US" w:eastAsia="zh-CN"/>
        </w:rPr>
        <w:t>10</w:t>
      </w:r>
      <w:r>
        <w:rPr>
          <w:rFonts w:eastAsia="宋体"/>
          <w:b/>
        </w:rPr>
        <w:t>: It’s proposed to collect the performance of neighbor node(s) as feedback information, such as the number of RRC connections and PRB usage before and after coverage configuration modification.</w:t>
      </w:r>
    </w:p>
    <w:p>
      <w:pPr>
        <w:tabs>
          <w:tab w:val="left" w:pos="1985"/>
        </w:tabs>
        <w:jc w:val="both"/>
        <w:rPr>
          <w:rFonts w:hint="eastAsia" w:eastAsia="宋体"/>
          <w:b/>
          <w:lang w:val="en-US" w:eastAsia="zh-CN"/>
        </w:rPr>
      </w:pPr>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tabs>
          <w:tab w:val="left" w:pos="1985"/>
        </w:tabs>
        <w:jc w:val="both"/>
        <w:rPr>
          <w:rFonts w:eastAsia="宋体"/>
          <w:b/>
        </w:rPr>
      </w:pPr>
      <w:r>
        <w:rPr>
          <w:rFonts w:eastAsia="宋体"/>
          <w:b/>
        </w:rPr>
        <w:t xml:space="preserve">Observation </w:t>
      </w:r>
      <w:r>
        <w:rPr>
          <w:rFonts w:hint="eastAsia" w:eastAsia="宋体"/>
          <w:b/>
          <w:lang w:val="en-US" w:eastAsia="zh-CN"/>
        </w:rPr>
        <w:t>1</w:t>
      </w:r>
      <w:r>
        <w:rPr>
          <w:rFonts w:eastAsia="宋体"/>
          <w:b/>
        </w:rPr>
        <w:t xml:space="preserve">: </w:t>
      </w:r>
      <w:r>
        <w:rPr>
          <w:rFonts w:hint="eastAsia" w:eastAsia="宋体"/>
          <w:b/>
          <w:lang w:val="en-US" w:eastAsia="zh-CN"/>
        </w:rPr>
        <w:t>T</w:t>
      </w:r>
      <w:r>
        <w:rPr>
          <w:rFonts w:eastAsia="宋体"/>
          <w:b/>
        </w:rPr>
        <w:t xml:space="preserve">wo options for delivering future CCO state and </w:t>
      </w:r>
      <w:r>
        <w:rPr>
          <w:rFonts w:hint="eastAsia" w:eastAsia="宋体"/>
          <w:b/>
          <w:lang w:val="en-US" w:eastAsia="zh-CN"/>
        </w:rPr>
        <w:t>coverage modification cause</w:t>
      </w:r>
      <w:r>
        <w:rPr>
          <w:rFonts w:eastAsia="宋体"/>
          <w:b/>
        </w:rPr>
        <w:t xml:space="preserve"> to neighbor NG-RAN nodes:</w:t>
      </w:r>
    </w:p>
    <w:p>
      <w:pPr>
        <w:tabs>
          <w:tab w:val="left" w:pos="1985"/>
        </w:tabs>
        <w:jc w:val="both"/>
        <w:rPr>
          <w:rFonts w:eastAsia="宋体"/>
          <w:b/>
        </w:rPr>
      </w:pPr>
      <w:r>
        <w:rPr>
          <w:rFonts w:eastAsia="宋体"/>
          <w:b/>
        </w:rPr>
        <w:t xml:space="preserve">Opt 1: Reusing the current </w:t>
      </w:r>
      <w:r>
        <w:rPr>
          <w:rFonts w:hint="eastAsia" w:eastAsia="宋体"/>
          <w:b/>
        </w:rPr>
        <w:t>defined CCO state and modification cause</w:t>
      </w:r>
      <w:r>
        <w:rPr>
          <w:rFonts w:eastAsia="宋体"/>
          <w:b/>
        </w:rPr>
        <w:t xml:space="preserve"> </w:t>
      </w:r>
      <w:r>
        <w:rPr>
          <w:rFonts w:hint="eastAsia" w:eastAsia="宋体"/>
          <w:b/>
          <w:lang w:val="en-US" w:eastAsia="zh-CN"/>
        </w:rPr>
        <w:t>IE</w:t>
      </w:r>
      <w:r>
        <w:rPr>
          <w:rFonts w:eastAsia="宋体"/>
          <w:b/>
        </w:rPr>
        <w:t xml:space="preserve"> for </w:t>
      </w:r>
      <w:r>
        <w:rPr>
          <w:rFonts w:hint="eastAsia" w:eastAsia="宋体"/>
          <w:b/>
        </w:rPr>
        <w:t>future CCO state and coverage modification cause</w:t>
      </w:r>
      <w:r>
        <w:rPr>
          <w:rFonts w:eastAsia="宋体"/>
          <w:b/>
        </w:rPr>
        <w:t>.</w:t>
      </w:r>
    </w:p>
    <w:p>
      <w:pPr>
        <w:tabs>
          <w:tab w:val="left" w:pos="1985"/>
        </w:tabs>
        <w:jc w:val="both"/>
        <w:rPr>
          <w:rFonts w:eastAsia="宋体"/>
          <w:b/>
        </w:rPr>
      </w:pPr>
      <w:r>
        <w:rPr>
          <w:rFonts w:eastAsia="宋体"/>
          <w:b/>
        </w:rPr>
        <w:t xml:space="preserve">Opt 2: Introduce a new IE for AI/ML related information transmission, including future CCO state and </w:t>
      </w:r>
      <w:r>
        <w:rPr>
          <w:rFonts w:hint="eastAsia" w:eastAsia="宋体"/>
          <w:b/>
        </w:rPr>
        <w:t>coverage modification cause</w:t>
      </w:r>
      <w:r>
        <w:rPr>
          <w:rFonts w:eastAsia="宋体"/>
          <w:b/>
        </w:rPr>
        <w:t>.</w:t>
      </w:r>
    </w:p>
    <w:p>
      <w:pPr>
        <w:tabs>
          <w:tab w:val="left" w:pos="1985"/>
        </w:tabs>
        <w:jc w:val="both"/>
        <w:rPr>
          <w:rFonts w:hint="default" w:eastAsia="宋体"/>
          <w:b/>
          <w:lang w:val="en-US" w:eastAsia="zh-CN"/>
        </w:rPr>
      </w:pPr>
      <w:r>
        <w:rPr>
          <w:rFonts w:eastAsia="宋体"/>
          <w:b/>
        </w:rPr>
        <w:t>Observation</w:t>
      </w:r>
      <w:r>
        <w:rPr>
          <w:rFonts w:hint="eastAsia" w:eastAsia="宋体"/>
          <w:b/>
          <w:lang w:val="en-US" w:eastAsia="zh-CN"/>
        </w:rPr>
        <w:t xml:space="preserve"> 2</w:t>
      </w:r>
      <w:r>
        <w:rPr>
          <w:rFonts w:eastAsia="宋体"/>
          <w:b/>
        </w:rPr>
        <w:t xml:space="preserve">: </w:t>
      </w:r>
      <w:r>
        <w:rPr>
          <w:rFonts w:hint="eastAsia" w:eastAsia="宋体"/>
          <w:b/>
          <w:lang w:val="en-US" w:eastAsia="zh-CN"/>
        </w:rPr>
        <w:t xml:space="preserve">Opt 1 has minimum standard impacts if the time information can be used to distinguish the </w:t>
      </w:r>
      <w:r>
        <w:rPr>
          <w:rFonts w:eastAsia="宋体"/>
          <w:b/>
        </w:rPr>
        <w:t>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 But RAN3 needs to specify that the time information must be present for further CCO state.</w:t>
      </w:r>
    </w:p>
    <w:p>
      <w:pPr>
        <w:tabs>
          <w:tab w:val="left" w:pos="1985"/>
        </w:tabs>
        <w:jc w:val="both"/>
        <w:rPr>
          <w:rFonts w:eastAsia="宋体"/>
          <w:b/>
        </w:rPr>
      </w:pPr>
      <w:r>
        <w:rPr>
          <w:rFonts w:eastAsia="宋体"/>
          <w:b/>
        </w:rPr>
        <w:t xml:space="preserve">Proposal </w:t>
      </w:r>
      <w:r>
        <w:rPr>
          <w:rFonts w:hint="eastAsia" w:eastAsia="宋体"/>
          <w:b/>
          <w:lang w:val="en-US" w:eastAsia="zh-CN"/>
        </w:rPr>
        <w:t>1</w:t>
      </w:r>
      <w:r>
        <w:rPr>
          <w:rFonts w:eastAsia="宋体"/>
          <w:b/>
        </w:rPr>
        <w:t xml:space="preserve">: If opt 1 is agreed, the </w:t>
      </w:r>
      <w:r>
        <w:rPr>
          <w:rFonts w:hint="eastAsia" w:eastAsia="宋体"/>
          <w:b/>
          <w:lang w:val="en-US" w:eastAsia="zh-CN"/>
        </w:rPr>
        <w:t>time information</w:t>
      </w:r>
      <w:r>
        <w:rPr>
          <w:rFonts w:eastAsia="宋体"/>
          <w:b/>
        </w:rPr>
        <w:t xml:space="preserve"> can be used to distinguish the 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w:t>
      </w:r>
      <w:r>
        <w:rPr>
          <w:rFonts w:eastAsia="宋体"/>
          <w:b/>
        </w:rPr>
        <w:t>.</w:t>
      </w:r>
    </w:p>
    <w:p>
      <w:pPr>
        <w:tabs>
          <w:tab w:val="left" w:pos="1985"/>
        </w:tabs>
        <w:jc w:val="both"/>
        <w:rPr>
          <w:rFonts w:hint="default" w:eastAsia="宋体"/>
          <w:b/>
          <w:lang w:val="en-US" w:eastAsia="zh-CN"/>
        </w:rPr>
      </w:pPr>
      <w:r>
        <w:rPr>
          <w:rFonts w:hint="eastAsia" w:eastAsia="宋体"/>
          <w:b/>
          <w:lang w:val="en-US" w:eastAsia="zh-CN"/>
        </w:rPr>
        <w:t>Proposal 2: RAN3 agrees that the time information must be present if the CCO state is predicted or for future use.</w:t>
      </w:r>
    </w:p>
    <w:p>
      <w:pPr>
        <w:tabs>
          <w:tab w:val="left" w:pos="1985"/>
        </w:tabs>
        <w:jc w:val="both"/>
        <w:rPr>
          <w:rFonts w:hint="default"/>
          <w:b/>
          <w:bCs/>
          <w:lang w:val="en-US" w:eastAsia="zh-CN"/>
        </w:rPr>
      </w:pPr>
      <w:r>
        <w:rPr>
          <w:rFonts w:hint="eastAsia"/>
          <w:b/>
          <w:bCs/>
          <w:lang w:val="en-US" w:eastAsia="zh-CN"/>
        </w:rPr>
        <w:t xml:space="preserve">Proposal 3: Turn the </w:t>
      </w:r>
      <w:r>
        <w:rPr>
          <w:rFonts w:hint="default"/>
          <w:b/>
          <w:bCs/>
          <w:lang w:val="en-US" w:eastAsia="zh-CN"/>
        </w:rPr>
        <w:t>“WA: Reusing the CU configuration update procedure to transfer the predicted CCO issue and reusing the DU configuration update procedure to transfer the Future Coverage State over F1”</w:t>
      </w:r>
      <w:r>
        <w:rPr>
          <w:rFonts w:hint="eastAsia"/>
          <w:b/>
          <w:bCs/>
          <w:lang w:val="en-US" w:eastAsia="zh-CN"/>
        </w:rPr>
        <w:t xml:space="preserve"> into agreement.</w:t>
      </w:r>
    </w:p>
    <w:p>
      <w:pPr>
        <w:tabs>
          <w:tab w:val="left" w:pos="1985"/>
        </w:tabs>
        <w:jc w:val="both"/>
        <w:rPr>
          <w:rFonts w:hint="eastAsia"/>
          <w:b/>
          <w:bCs/>
          <w:lang w:val="en-US" w:eastAsia="zh-CN"/>
        </w:rPr>
      </w:pPr>
      <w:r>
        <w:rPr>
          <w:rFonts w:hint="eastAsia"/>
          <w:b/>
          <w:bCs/>
          <w:lang w:val="en-US" w:eastAsia="zh-CN"/>
        </w:rPr>
        <w:t xml:space="preserve">Proposal 4: For F1 interface, same as Xn enhancement, </w:t>
      </w:r>
      <w:r>
        <w:rPr>
          <w:rFonts w:eastAsia="宋体"/>
          <w:b/>
        </w:rPr>
        <w:t xml:space="preserve">the </w:t>
      </w:r>
      <w:r>
        <w:rPr>
          <w:rFonts w:hint="eastAsia" w:eastAsia="宋体"/>
          <w:b/>
          <w:lang w:val="en-US" w:eastAsia="zh-CN"/>
        </w:rPr>
        <w:t>time information</w:t>
      </w:r>
      <w:r>
        <w:rPr>
          <w:rFonts w:eastAsia="宋体"/>
          <w:b/>
        </w:rPr>
        <w:t xml:space="preserve"> can be used to distinguish the 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w:t>
      </w:r>
      <w:r>
        <w:rPr>
          <w:rFonts w:eastAsia="宋体"/>
          <w:b/>
        </w:rPr>
        <w:t>.</w:t>
      </w:r>
    </w:p>
    <w:p>
      <w:pPr>
        <w:tabs>
          <w:tab w:val="left" w:pos="1985"/>
        </w:tabs>
        <w:jc w:val="both"/>
        <w:rPr>
          <w:rFonts w:hint="eastAsia"/>
          <w:lang w:val="en-US" w:eastAsia="zh-CN"/>
        </w:rPr>
      </w:pPr>
      <w:r>
        <w:rPr>
          <w:rFonts w:hint="eastAsia"/>
          <w:b/>
          <w:bCs/>
          <w:lang w:val="en-US" w:eastAsia="zh-CN"/>
        </w:rPr>
        <w:t xml:space="preserve">Proposal 5: </w:t>
      </w:r>
      <w:r>
        <w:rPr>
          <w:rFonts w:hint="eastAsia" w:eastAsia="宋体"/>
          <w:b/>
          <w:lang w:val="en-US" w:eastAsia="zh-CN"/>
        </w:rPr>
        <w:t>RAN3 agrees that the time information must be present if the CCO state is predicted or for future use in F1 interface.</w:t>
      </w:r>
    </w:p>
    <w:p>
      <w:pPr>
        <w:tabs>
          <w:tab w:val="left" w:pos="1985"/>
        </w:tabs>
        <w:jc w:val="both"/>
        <w:rPr>
          <w:rFonts w:hint="eastAsia" w:eastAsia="宋体"/>
          <w:b/>
          <w:lang w:val="en-US" w:eastAsia="zh-CN"/>
        </w:rPr>
      </w:pPr>
      <w:r>
        <w:rPr>
          <w:rFonts w:eastAsia="宋体"/>
          <w:b/>
        </w:rPr>
        <w:t xml:space="preserve">Observation </w:t>
      </w:r>
      <w:r>
        <w:rPr>
          <w:rFonts w:hint="eastAsia" w:eastAsia="宋体"/>
          <w:b/>
          <w:lang w:val="en-US" w:eastAsia="zh-CN"/>
        </w:rPr>
        <w:t>3</w:t>
      </w:r>
      <w:r>
        <w:rPr>
          <w:rFonts w:eastAsia="宋体"/>
          <w:b/>
        </w:rPr>
        <w:t xml:space="preserve">: </w:t>
      </w:r>
      <w:r>
        <w:rPr>
          <w:rFonts w:hint="eastAsia" w:eastAsia="宋体"/>
          <w:b/>
          <w:lang w:val="en-US" w:eastAsia="zh-CN"/>
        </w:rPr>
        <w:t>For non-split architecture, the time information of future CCO state is beneficial for the neighbour nodes aware when the local node coverage configuration will be modified. The neighbour nodes can make some preparations in advance and adjust its own coverage configuration accordingly.</w:t>
      </w:r>
    </w:p>
    <w:p>
      <w:pPr>
        <w:tabs>
          <w:tab w:val="left" w:pos="1985"/>
        </w:tabs>
        <w:jc w:val="both"/>
        <w:rPr>
          <w:rFonts w:hint="eastAsia" w:eastAsia="宋体"/>
          <w:b/>
          <w:lang w:val="en-US" w:eastAsia="zh-CN"/>
        </w:rPr>
      </w:pPr>
      <w:r>
        <w:rPr>
          <w:rFonts w:hint="eastAsia" w:eastAsia="宋体"/>
          <w:b/>
          <w:lang w:val="en-US" w:eastAsia="zh-CN"/>
        </w:rPr>
        <w:t>Proposal 6: The time information transferred via Xn interface indicates when the local node coverage configuration will be modified.</w:t>
      </w:r>
    </w:p>
    <w:p>
      <w:pPr>
        <w:tabs>
          <w:tab w:val="left" w:pos="1985"/>
        </w:tabs>
        <w:jc w:val="both"/>
        <w:rPr>
          <w:rFonts w:hint="eastAsia" w:eastAsia="宋体"/>
          <w:b/>
          <w:lang w:val="en-US" w:eastAsia="zh-CN"/>
        </w:rPr>
      </w:pPr>
      <w:r>
        <w:rPr>
          <w:rFonts w:hint="eastAsia" w:eastAsia="宋体"/>
          <w:b/>
          <w:lang w:val="en-US" w:eastAsia="zh-CN"/>
        </w:rPr>
        <w:t>Proposal 7: For split architecture, the time information of predicted CCO issue is sent from gNB-CU to gNB-DU.</w:t>
      </w:r>
    </w:p>
    <w:p>
      <w:pPr>
        <w:tabs>
          <w:tab w:val="left" w:pos="1985"/>
        </w:tabs>
        <w:jc w:val="both"/>
        <w:rPr>
          <w:rFonts w:hint="eastAsia" w:eastAsia="宋体"/>
          <w:b/>
          <w:lang w:val="en-US" w:eastAsia="zh-CN"/>
        </w:rPr>
      </w:pPr>
      <w:r>
        <w:rPr>
          <w:rFonts w:hint="eastAsia" w:eastAsia="宋体"/>
          <w:b/>
          <w:lang w:val="en-US" w:eastAsia="zh-CN"/>
        </w:rPr>
        <w:t>Proposal 8: For split architecture, the time information of future CCO state is sent from gNB-DU to gNB-CU.</w:t>
      </w:r>
    </w:p>
    <w:p>
      <w:pPr>
        <w:tabs>
          <w:tab w:val="left" w:pos="1985"/>
        </w:tabs>
        <w:jc w:val="both"/>
        <w:rPr>
          <w:rFonts w:hint="default" w:eastAsia="宋体"/>
          <w:lang w:val="en-US" w:eastAsia="zh-CN"/>
        </w:rPr>
      </w:pPr>
      <w:r>
        <w:rPr>
          <w:rFonts w:eastAsia="宋体"/>
          <w:b/>
        </w:rPr>
        <w:t xml:space="preserve">Observation </w:t>
      </w:r>
      <w:r>
        <w:rPr>
          <w:rFonts w:hint="eastAsia" w:eastAsia="宋体"/>
          <w:b/>
          <w:lang w:val="en-US" w:eastAsia="zh-CN"/>
        </w:rPr>
        <w:t>4</w:t>
      </w:r>
      <w:r>
        <w:rPr>
          <w:rFonts w:eastAsia="宋体"/>
          <w:b/>
        </w:rPr>
        <w:t>:</w:t>
      </w:r>
      <w:r>
        <w:rPr>
          <w:rFonts w:hint="eastAsia" w:eastAsia="宋体"/>
          <w:b/>
          <w:lang w:val="en-US" w:eastAsia="zh-CN"/>
        </w:rPr>
        <w:t xml:space="preserve"> As the future CCO state can be generated via AI/ML, it also needs to be validate after the coverage modification.</w:t>
      </w:r>
      <w:r>
        <w:rPr>
          <w:rFonts w:eastAsia="宋体"/>
          <w:b/>
        </w:rPr>
        <w:t xml:space="preserve"> </w:t>
      </w:r>
    </w:p>
    <w:p>
      <w:pPr>
        <w:tabs>
          <w:tab w:val="left" w:pos="1985"/>
        </w:tabs>
        <w:jc w:val="both"/>
        <w:rPr>
          <w:rFonts w:eastAsia="宋体"/>
        </w:rPr>
      </w:pPr>
      <w:r>
        <w:rPr>
          <w:rFonts w:eastAsia="宋体"/>
          <w:b/>
        </w:rPr>
        <w:t xml:space="preserve">Proposal </w:t>
      </w:r>
      <w:r>
        <w:rPr>
          <w:rFonts w:hint="eastAsia" w:eastAsia="宋体"/>
          <w:b/>
          <w:lang w:val="en-US" w:eastAsia="zh-CN"/>
        </w:rPr>
        <w:t>9</w:t>
      </w:r>
      <w:r>
        <w:rPr>
          <w:rFonts w:eastAsia="宋体"/>
          <w:b/>
        </w:rPr>
        <w:t>: It’s proposed to collect the performance of coverage edge UE(s) (e.g. the UE(s) serving gNB is changed after CCO) as feedback information.</w:t>
      </w:r>
    </w:p>
    <w:p>
      <w:pPr>
        <w:tabs>
          <w:tab w:val="left" w:pos="1985"/>
        </w:tabs>
        <w:jc w:val="both"/>
        <w:rPr>
          <w:rFonts w:eastAsia="宋体"/>
        </w:rPr>
      </w:pPr>
      <w:r>
        <w:rPr>
          <w:rFonts w:eastAsia="宋体"/>
          <w:b/>
        </w:rPr>
        <w:t xml:space="preserve">Proposal </w:t>
      </w:r>
      <w:r>
        <w:rPr>
          <w:rFonts w:hint="eastAsia" w:eastAsia="宋体"/>
          <w:b/>
          <w:lang w:val="en-US" w:eastAsia="zh-CN"/>
        </w:rPr>
        <w:t>10</w:t>
      </w:r>
      <w:r>
        <w:rPr>
          <w:rFonts w:eastAsia="宋体"/>
          <w:b/>
        </w:rPr>
        <w:t>: It’s proposed to collect the performance of neighbor node(s) as feedback information, such as the number of RRC connections and PRB usage before and after coverage configuration modification.</w:t>
      </w:r>
    </w:p>
    <w:p>
      <w:bookmarkStart w:id="29" w:name="_GoBack"/>
      <w:bookmarkEnd w:id="29"/>
    </w:p>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
    <w:p>
      <w:pPr>
        <w:overflowPunct w:val="0"/>
        <w:autoSpaceDE w:val="0"/>
        <w:autoSpaceDN w:val="0"/>
        <w:adjustRightInd w:val="0"/>
        <w:spacing w:before="0" w:after="180"/>
        <w:textAlignment w:val="baseline"/>
        <w:rPr>
          <w:rFonts w:eastAsia="宋体" w:cs="Times New Roman"/>
          <w:szCs w:val="20"/>
        </w:rPr>
      </w:pPr>
    </w:p>
    <w:p>
      <w:pPr>
        <w:pStyle w:val="2"/>
        <w:numPr>
          <w:ilvl w:val="0"/>
          <w:numId w:val="0"/>
        </w:numPr>
        <w:ind w:left="420" w:hanging="420"/>
        <w:rPr>
          <w:rFonts w:hint="default"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423</w:t>
      </w:r>
    </w:p>
    <w:p>
      <w:pPr>
        <w:pStyle w:val="6"/>
        <w:keepNext w:val="0"/>
        <w:keepLines w:val="0"/>
        <w:widowControl w:val="0"/>
        <w:numPr>
          <w:ilvl w:val="2"/>
          <w:numId w:val="0"/>
        </w:numPr>
        <w:ind w:leftChars="0"/>
      </w:pPr>
      <w:bookmarkStart w:id="2" w:name="_Toc45901536"/>
      <w:bookmarkStart w:id="3" w:name="_Toc45107916"/>
      <w:bookmarkStart w:id="4" w:name="_Toc36555818"/>
      <w:bookmarkStart w:id="5" w:name="_Toc105174536"/>
      <w:bookmarkStart w:id="6" w:name="_Toc155959865"/>
      <w:bookmarkStart w:id="7" w:name="_Toc44497528"/>
      <w:bookmarkStart w:id="8" w:name="_Toc113825194"/>
      <w:bookmarkStart w:id="9" w:name="_Toc74151350"/>
      <w:bookmarkStart w:id="10" w:name="_Toc20955221"/>
      <w:bookmarkStart w:id="11" w:name="_Toc29991418"/>
      <w:bookmarkStart w:id="12" w:name="_Toc98868251"/>
      <w:bookmarkStart w:id="13" w:name="_Toc97904178"/>
      <w:bookmarkStart w:id="14" w:name="_Toc66286655"/>
      <w:bookmarkStart w:id="15" w:name="_Toc106109373"/>
      <w:bookmarkStart w:id="16" w:name="_Toc88653822"/>
      <w:bookmarkStart w:id="17" w:name="_Toc51850615"/>
      <w:bookmarkStart w:id="18" w:name="_Toc56693618"/>
      <w:bookmarkStart w:id="19" w:name="_Toc64447161"/>
      <w:r>
        <w:t>9.1.3.4</w:t>
      </w:r>
      <w:r>
        <w:tab/>
      </w:r>
      <w:r>
        <w:t>NG-RAN NODE CONFIGURATION UPDATE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widowControl w:val="0"/>
      </w:pPr>
      <w:r>
        <w:t>This message is sent by a NG-RAN node to a neighbouring NG-RAN node to transfer updated information for an Xn-C interface instance.</w:t>
      </w:r>
    </w:p>
    <w:p>
      <w:pPr>
        <w:widowControl w:val="0"/>
        <w:rPr>
          <w:lang w:eastAsia="zh-CN"/>
        </w:rPr>
      </w:pPr>
      <w:r>
        <w:t>Direction: NG-RAN node</w:t>
      </w:r>
      <w:r>
        <w:rPr>
          <w:vertAlign w:val="subscript"/>
        </w:rPr>
        <w:t>1</w:t>
      </w:r>
      <w:r>
        <w:t xml:space="preserve"> </w:t>
      </w:r>
      <w:r>
        <w:rPr/>
        <w:sym w:font="Wingdings" w:char="F0E0"/>
      </w:r>
      <w:r>
        <w:t xml:space="preserve"> NG-RAN node</w:t>
      </w:r>
      <w:r>
        <w:rPr>
          <w:vertAlign w:val="subscript"/>
        </w:rPr>
        <w:t>2</w:t>
      </w:r>
      <w:r>
        <w:t>.</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1"/>
              <w:keepNext w:val="0"/>
              <w:keepLines w:val="0"/>
              <w:widowControl w:val="0"/>
              <w:rPr>
                <w:lang w:eastAsia="ja-JP"/>
              </w:rPr>
            </w:pPr>
            <w:r>
              <w:rPr>
                <w:lang w:eastAsia="ja-JP"/>
              </w:rPr>
              <w:t>IE/Group Name</w:t>
            </w:r>
          </w:p>
        </w:tc>
        <w:tc>
          <w:tcPr>
            <w:tcW w:w="1080" w:type="dxa"/>
          </w:tcPr>
          <w:p>
            <w:pPr>
              <w:pStyle w:val="61"/>
              <w:keepNext w:val="0"/>
              <w:keepLines w:val="0"/>
              <w:widowControl w:val="0"/>
              <w:rPr>
                <w:lang w:eastAsia="ja-JP"/>
              </w:rPr>
            </w:pPr>
            <w:r>
              <w:rPr>
                <w:lang w:eastAsia="ja-JP"/>
              </w:rPr>
              <w:t>Presence</w:t>
            </w:r>
          </w:p>
        </w:tc>
        <w:tc>
          <w:tcPr>
            <w:tcW w:w="1080" w:type="dxa"/>
          </w:tcPr>
          <w:p>
            <w:pPr>
              <w:pStyle w:val="61"/>
              <w:keepNext w:val="0"/>
              <w:keepLines w:val="0"/>
              <w:widowControl w:val="0"/>
              <w:rPr>
                <w:lang w:eastAsia="ja-JP"/>
              </w:rPr>
            </w:pPr>
            <w:r>
              <w:rPr>
                <w:lang w:eastAsia="ja-JP"/>
              </w:rPr>
              <w:t>Range</w:t>
            </w:r>
          </w:p>
        </w:tc>
        <w:tc>
          <w:tcPr>
            <w:tcW w:w="1512" w:type="dxa"/>
          </w:tcPr>
          <w:p>
            <w:pPr>
              <w:pStyle w:val="61"/>
              <w:keepNext w:val="0"/>
              <w:keepLines w:val="0"/>
              <w:widowControl w:val="0"/>
              <w:rPr>
                <w:lang w:eastAsia="ja-JP"/>
              </w:rPr>
            </w:pPr>
            <w:r>
              <w:rPr>
                <w:lang w:eastAsia="ja-JP"/>
              </w:rPr>
              <w:t>IE type and reference</w:t>
            </w:r>
          </w:p>
        </w:tc>
        <w:tc>
          <w:tcPr>
            <w:tcW w:w="1728" w:type="dxa"/>
          </w:tcPr>
          <w:p>
            <w:pPr>
              <w:pStyle w:val="61"/>
              <w:keepNext w:val="0"/>
              <w:keepLines w:val="0"/>
              <w:widowControl w:val="0"/>
              <w:rPr>
                <w:lang w:eastAsia="ja-JP"/>
              </w:rPr>
            </w:pPr>
            <w:r>
              <w:rPr>
                <w:lang w:eastAsia="ja-JP"/>
              </w:rPr>
              <w:t>Semantics description</w:t>
            </w:r>
          </w:p>
        </w:tc>
        <w:tc>
          <w:tcPr>
            <w:tcW w:w="1080" w:type="dxa"/>
          </w:tcPr>
          <w:p>
            <w:pPr>
              <w:pStyle w:val="61"/>
              <w:keepNext w:val="0"/>
              <w:keepLines w:val="0"/>
              <w:widowControl w:val="0"/>
              <w:rPr>
                <w:b w:val="0"/>
                <w:lang w:eastAsia="ja-JP"/>
              </w:rPr>
            </w:pPr>
            <w:r>
              <w:rPr>
                <w:lang w:eastAsia="ja-JP"/>
              </w:rPr>
              <w:t>Criticality</w:t>
            </w:r>
          </w:p>
        </w:tc>
        <w:tc>
          <w:tcPr>
            <w:tcW w:w="1080" w:type="dxa"/>
          </w:tcPr>
          <w:p>
            <w:pPr>
              <w:pStyle w:val="61"/>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ja-JP"/>
              </w:rPr>
            </w:pPr>
            <w:r>
              <w:rPr>
                <w:bCs/>
                <w:lang w:eastAsia="ja-JP"/>
              </w:rPr>
              <w:t>Message Type</w:t>
            </w:r>
          </w:p>
        </w:tc>
        <w:tc>
          <w:tcPr>
            <w:tcW w:w="1080" w:type="dxa"/>
          </w:tcPr>
          <w:p>
            <w:pPr>
              <w:pStyle w:val="63"/>
              <w:keepNext w:val="0"/>
              <w:keepLines w:val="0"/>
              <w:widowControl w:val="0"/>
              <w:rPr>
                <w:lang w:eastAsia="ja-JP"/>
              </w:rPr>
            </w:pPr>
            <w:r>
              <w:rPr>
                <w:bCs/>
                <w:lang w:eastAsia="ja-JP"/>
              </w:rPr>
              <w:t>M</w:t>
            </w:r>
          </w:p>
        </w:tc>
        <w:tc>
          <w:tcPr>
            <w:tcW w:w="1080" w:type="dxa"/>
          </w:tcPr>
          <w:p>
            <w:pPr>
              <w:pStyle w:val="63"/>
              <w:keepNext w:val="0"/>
              <w:keepLines w:val="0"/>
              <w:widowControl w:val="0"/>
              <w:rPr>
                <w:szCs w:val="18"/>
                <w:lang w:eastAsia="ja-JP"/>
              </w:rPr>
            </w:pPr>
          </w:p>
        </w:tc>
        <w:tc>
          <w:tcPr>
            <w:tcW w:w="1512" w:type="dxa"/>
          </w:tcPr>
          <w:p>
            <w:pPr>
              <w:pStyle w:val="63"/>
              <w:keepNext w:val="0"/>
              <w:keepLines w:val="0"/>
              <w:widowControl w:val="0"/>
              <w:rPr>
                <w:lang w:eastAsia="ja-JP"/>
              </w:rPr>
            </w:pPr>
            <w:r>
              <w:rPr>
                <w:lang w:eastAsia="ja-JP"/>
              </w:rPr>
              <w:t>9.2.3.1</w:t>
            </w:r>
          </w:p>
        </w:tc>
        <w:tc>
          <w:tcPr>
            <w:tcW w:w="1728" w:type="dxa"/>
          </w:tcPr>
          <w:p>
            <w:pPr>
              <w:pStyle w:val="63"/>
              <w:keepNext w:val="0"/>
              <w:keepLines w:val="0"/>
              <w:widowControl w:val="0"/>
              <w:rPr>
                <w:szCs w:val="18"/>
                <w:lang w:eastAsia="ja-JP"/>
              </w:rPr>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lang w:eastAsia="ja-JP"/>
              </w:rPr>
            </w:pPr>
            <w:r>
              <w:rPr>
                <w:bCs/>
              </w:rPr>
              <w:t>TAI Support List</w:t>
            </w:r>
          </w:p>
        </w:tc>
        <w:tc>
          <w:tcPr>
            <w:tcW w:w="1080" w:type="dxa"/>
          </w:tcPr>
          <w:p>
            <w:pPr>
              <w:pStyle w:val="63"/>
              <w:keepNext w:val="0"/>
              <w:keepLines w:val="0"/>
              <w:widowControl w:val="0"/>
              <w:rPr>
                <w:bCs/>
                <w:lang w:eastAsia="ja-JP"/>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lang w:eastAsia="ja-JP"/>
              </w:rPr>
            </w:pPr>
            <w:r>
              <w:rPr>
                <w:bCs/>
              </w:rPr>
              <w:t>9.2.3.20</w:t>
            </w:r>
          </w:p>
        </w:tc>
        <w:tc>
          <w:tcPr>
            <w:tcW w:w="1728" w:type="dxa"/>
          </w:tcPr>
          <w:p>
            <w:pPr>
              <w:pStyle w:val="63"/>
              <w:keepNext w:val="0"/>
              <w:keepLines w:val="0"/>
              <w:widowControl w:val="0"/>
              <w:rPr>
                <w:lang w:eastAsia="zh-CN"/>
              </w:rPr>
            </w:pPr>
            <w:r>
              <w:rPr>
                <w:bCs/>
                <w:lang w:eastAsia="zh-CN"/>
              </w:rPr>
              <w:t>List of supported TAs and associated characteristics.</w:t>
            </w:r>
          </w:p>
        </w:tc>
        <w:tc>
          <w:tcPr>
            <w:tcW w:w="1080" w:type="dxa"/>
          </w:tcPr>
          <w:p>
            <w:pPr>
              <w:pStyle w:val="62"/>
              <w:keepNext w:val="0"/>
              <w:keepLines w:val="0"/>
              <w:widowControl w:val="0"/>
            </w:pPr>
            <w:r>
              <w:t>GLOBAL</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rPr>
            </w:pPr>
            <w:r>
              <w:rPr>
                <w:rFonts w:cs="Arial"/>
                <w:lang w:eastAsia="ja-JP"/>
              </w:rPr>
              <w:t xml:space="preserve">CHOICE </w:t>
            </w:r>
            <w:r>
              <w:rPr>
                <w:rFonts w:cs="Arial"/>
                <w:i/>
                <w:lang w:eastAsia="ja-JP"/>
              </w:rPr>
              <w:t>Initiating NodeType</w:t>
            </w:r>
          </w:p>
        </w:tc>
        <w:tc>
          <w:tcPr>
            <w:tcW w:w="1080" w:type="dxa"/>
          </w:tcPr>
          <w:p>
            <w:pPr>
              <w:pStyle w:val="63"/>
              <w:keepNext w:val="0"/>
              <w:keepLines w:val="0"/>
              <w:widowControl w:val="0"/>
              <w:rPr>
                <w:bCs/>
              </w:rPr>
            </w:pPr>
            <w:r>
              <w:rPr>
                <w:rFonts w:cs="Arial"/>
                <w:lang w:eastAsia="ja-JP"/>
              </w:rPr>
              <w:t>M</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13"/>
              <w:rPr>
                <w:b/>
                <w:i/>
              </w:rPr>
            </w:pPr>
            <w:r>
              <w:rPr>
                <w:rFonts w:cs="Arial"/>
                <w:i/>
                <w:lang w:eastAsia="ja-JP"/>
              </w:rPr>
              <w:t>&gt;gNB</w:t>
            </w:r>
          </w:p>
        </w:tc>
        <w:tc>
          <w:tcPr>
            <w:tcW w:w="1080" w:type="dxa"/>
          </w:tcPr>
          <w:p>
            <w:pPr>
              <w:pStyle w:val="63"/>
              <w:keepNext w:val="0"/>
              <w:keepLines w:val="0"/>
              <w:widowControl w:val="0"/>
              <w:rPr>
                <w:bCs/>
              </w:rPr>
            </w:pP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rPr>
                <w:b/>
              </w:rPr>
            </w:pPr>
            <w:r>
              <w:rPr>
                <w:rFonts w:cs="Arial"/>
                <w:bCs/>
                <w:lang w:eastAsia="zh-CN"/>
              </w:rPr>
              <w:t>&gt;&gt;Served Cells To Update NR</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9.2.2.15</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rPr>
                <w:lang w:eastAsia="ja-JP"/>
              </w:rPr>
              <w:t>YES</w:t>
            </w:r>
          </w:p>
        </w:tc>
        <w:tc>
          <w:tcPr>
            <w:tcW w:w="1080" w:type="dxa"/>
          </w:tcPr>
          <w:p>
            <w:pPr>
              <w:pStyle w:val="62"/>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rPr>
                <w:b/>
              </w:rPr>
            </w:pPr>
            <w:r>
              <w:t>&gt;&gt;Cell Assistance Information NR</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9.2.2.17</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rPr>
                <w:lang w:eastAsia="ja-JP"/>
              </w:rPr>
              <w:t>YES</w:t>
            </w:r>
          </w:p>
        </w:tc>
        <w:tc>
          <w:tcPr>
            <w:tcW w:w="1080" w:type="dxa"/>
          </w:tcPr>
          <w:p>
            <w:pPr>
              <w:pStyle w:val="62"/>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pPr>
            <w:r>
              <w:t>&gt;&gt;Cell Assistance Information E-UTRA</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9.2.2.43</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rPr>
                <w:lang w:eastAsia="ja-JP"/>
              </w:rPr>
            </w:pPr>
            <w:r>
              <w:rPr>
                <w:lang w:eastAsia="ja-JP"/>
              </w:rPr>
              <w:t>YES</w:t>
            </w:r>
          </w:p>
        </w:tc>
        <w:tc>
          <w:tcPr>
            <w:tcW w:w="1080" w:type="dxa"/>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pPr>
            <w:r>
              <w:t>&gt;&gt;Served Cell Specific Info Request</w:t>
            </w:r>
          </w:p>
        </w:tc>
        <w:tc>
          <w:tcPr>
            <w:tcW w:w="1080" w:type="dxa"/>
          </w:tcPr>
          <w:p>
            <w:pPr>
              <w:pStyle w:val="63"/>
              <w:keepNext w:val="0"/>
              <w:keepLines w:val="0"/>
              <w:widowControl w:val="0"/>
              <w:rPr>
                <w:bCs/>
              </w:rPr>
            </w:pPr>
            <w:r>
              <w:rPr>
                <w:bCs/>
                <w:lang w:val="fr-FR"/>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lang w:val="fr-FR"/>
              </w:rPr>
              <w:t>9.2.2.102</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rPr>
                <w:lang w:eastAsia="ja-JP"/>
              </w:rPr>
            </w:pPr>
            <w:r>
              <w:rPr>
                <w:lang w:val="fr-FR" w:eastAsia="ja-JP"/>
              </w:rPr>
              <w:t>YES</w:t>
            </w:r>
          </w:p>
        </w:tc>
        <w:tc>
          <w:tcPr>
            <w:tcW w:w="1080" w:type="dxa"/>
          </w:tcPr>
          <w:p>
            <w:pPr>
              <w:pStyle w:val="62"/>
              <w:keepNext w:val="0"/>
              <w:keepLines w:val="0"/>
              <w:widowControl w:val="0"/>
              <w:rPr>
                <w:lang w:eastAsia="ja-JP"/>
              </w:rPr>
            </w:pPr>
            <w:r>
              <w:rPr>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13"/>
              <w:rPr>
                <w:b/>
                <w:i/>
              </w:rPr>
            </w:pPr>
            <w:r>
              <w:rPr>
                <w:rFonts w:cs="Arial"/>
                <w:bCs/>
                <w:i/>
                <w:lang w:eastAsia="zh-CN"/>
              </w:rPr>
              <w:t>&gt;</w:t>
            </w:r>
            <w:r>
              <w:rPr>
                <w:rFonts w:cs="Arial"/>
                <w:i/>
                <w:lang w:eastAsia="ja-JP"/>
              </w:rPr>
              <w:t>ng</w:t>
            </w:r>
            <w:r>
              <w:rPr>
                <w:rFonts w:cs="Arial"/>
                <w:bCs/>
                <w:i/>
                <w:lang w:eastAsia="zh-CN"/>
              </w:rPr>
              <w:t>-eNB</w:t>
            </w:r>
          </w:p>
        </w:tc>
        <w:tc>
          <w:tcPr>
            <w:tcW w:w="1080" w:type="dxa"/>
          </w:tcPr>
          <w:p>
            <w:pPr>
              <w:pStyle w:val="63"/>
              <w:keepNext w:val="0"/>
              <w:keepLines w:val="0"/>
              <w:widowControl w:val="0"/>
              <w:rPr>
                <w:bCs/>
              </w:rPr>
            </w:pP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rPr>
                <w:b/>
              </w:rPr>
            </w:pPr>
            <w:r>
              <w:t>&gt;&gt;Served Cells to Update E-UTRA</w:t>
            </w:r>
          </w:p>
        </w:tc>
        <w:tc>
          <w:tcPr>
            <w:tcW w:w="1080" w:type="dxa"/>
          </w:tcPr>
          <w:p>
            <w:pPr>
              <w:pStyle w:val="63"/>
              <w:keepNext w:val="0"/>
              <w:keepLines w:val="0"/>
              <w:widowControl w:val="0"/>
              <w:rPr>
                <w:bCs/>
              </w:rPr>
            </w:pPr>
            <w:bookmarkStart w:id="20" w:name="OLE_LINK357"/>
            <w:r>
              <w:rPr>
                <w:bCs/>
              </w:rPr>
              <w:t>O</w:t>
            </w:r>
            <w:bookmarkEnd w:id="20"/>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9.2.2.16</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rPr>
                <w:lang w:eastAsia="ja-JP"/>
              </w:rPr>
              <w:t>YES</w:t>
            </w:r>
          </w:p>
        </w:tc>
        <w:tc>
          <w:tcPr>
            <w:tcW w:w="1080" w:type="dxa"/>
          </w:tcPr>
          <w:p>
            <w:pPr>
              <w:pStyle w:val="62"/>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rPr>
                <w:b/>
              </w:rPr>
            </w:pPr>
            <w:r>
              <w:t>&gt;&gt;Cell Assistance Information NR</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9.2.2.17</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rPr>
                <w:lang w:eastAsia="ja-JP"/>
              </w:rPr>
              <w:t>YES</w:t>
            </w:r>
          </w:p>
        </w:tc>
        <w:tc>
          <w:tcPr>
            <w:tcW w:w="1080" w:type="dxa"/>
          </w:tcPr>
          <w:p>
            <w:pPr>
              <w:pStyle w:val="62"/>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pPr>
            <w:r>
              <w:t>&gt;&gt;Cell Assistance Information E-UTRA</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9.2.2.43</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rPr>
                <w:lang w:eastAsia="ja-JP"/>
              </w:rPr>
            </w:pPr>
            <w:r>
              <w:rPr>
                <w:lang w:eastAsia="ja-JP"/>
              </w:rPr>
              <w:t>YES</w:t>
            </w:r>
          </w:p>
        </w:tc>
        <w:tc>
          <w:tcPr>
            <w:tcW w:w="1080" w:type="dxa"/>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lang w:eastAsia="zh-CN"/>
              </w:rPr>
            </w:pPr>
            <w:r>
              <w:rPr>
                <w:b/>
                <w:lang w:eastAsia="zh-CN"/>
              </w:rPr>
              <w:t xml:space="preserve">TNLA To Add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b/>
                <w:bCs/>
                <w:lang w:eastAsia="zh-CN"/>
              </w:rPr>
            </w:pPr>
            <w:r>
              <w:rPr>
                <w:rFonts w:cs="Arial"/>
                <w:b/>
                <w:bCs/>
                <w:lang w:eastAsia="zh-CN"/>
              </w:rPr>
              <w:t>&gt;TNLA To Add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CP Transport Layer Information</w:t>
            </w:r>
          </w:p>
          <w:p>
            <w:pPr>
              <w:pStyle w:val="63"/>
              <w:keepNext w:val="0"/>
              <w:keepLines w:val="0"/>
              <w:widowControl w:val="0"/>
              <w:rPr>
                <w:lang w:eastAsia="ja-JP"/>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9.2.3.84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lang w:eastAsia="zh-CN"/>
              </w:rPr>
            </w:pPr>
            <w:r>
              <w:rPr>
                <w:b/>
                <w:lang w:eastAsia="zh-CN"/>
              </w:rPr>
              <w:t xml:space="preserve">TNLA To Update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b/>
                <w:bCs/>
                <w:lang w:eastAsia="zh-CN"/>
              </w:rPr>
            </w:pPr>
            <w:r>
              <w:rPr>
                <w:rFonts w:cs="Arial"/>
                <w:b/>
                <w:bCs/>
                <w:lang w:eastAsia="zh-CN"/>
              </w:rPr>
              <w:t>&gt;TNLA To Update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CP Transport Layer Information</w:t>
            </w:r>
          </w:p>
          <w:p>
            <w:pPr>
              <w:pStyle w:val="63"/>
              <w:keepNext w:val="0"/>
              <w:keepLines w:val="0"/>
              <w:widowControl w:val="0"/>
              <w:rPr>
                <w:lang w:eastAsia="ja-JP"/>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9.2.3.84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lang w:eastAsia="zh-CN"/>
              </w:rPr>
            </w:pPr>
            <w:r>
              <w:rPr>
                <w:b/>
                <w:lang w:eastAsia="zh-CN"/>
              </w:rPr>
              <w:t xml:space="preserve">TNLA To Remove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b/>
                <w:bCs/>
                <w:lang w:eastAsia="zh-CN"/>
              </w:rPr>
            </w:pPr>
            <w:r>
              <w:rPr>
                <w:rFonts w:cs="Arial"/>
                <w:b/>
                <w:bCs/>
                <w:lang w:eastAsia="zh-CN"/>
              </w:rPr>
              <w:t>&gt;TNLA To Remove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CP Transport Layer Information</w:t>
            </w:r>
          </w:p>
          <w:p>
            <w:pPr>
              <w:pStyle w:val="63"/>
              <w:keepNext w:val="0"/>
              <w:keepLines w:val="0"/>
              <w:widowControl w:val="0"/>
              <w:rPr>
                <w:lang w:eastAsia="ja-JP"/>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lang w:eastAsia="ja-JP"/>
              </w:rPr>
            </w:pPr>
            <w:r>
              <w:rPr>
                <w:rFonts w:cs="Arial"/>
                <w:bCs/>
                <w:lang w:eastAsia="ja-JP"/>
              </w:rPr>
              <w:t>Global NG-RAN Node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lang w:eastAsia="ja-JP"/>
              </w:rPr>
            </w:pPr>
            <w:r>
              <w:rPr>
                <w:lang w:eastAsia="ja-JP"/>
              </w:rPr>
              <w:t>AMF Region Information To Add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Batang"/>
              </w:rPr>
              <w:t>AMF Region Information</w:t>
            </w:r>
            <w:r>
              <w:rPr>
                <w:bCs/>
                <w:lang w:eastAsia="ja-JP"/>
              </w:rPr>
              <w:t xml:space="preserve"> 9.2.3.83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List of all added AMF Regions to which the NG-RAN node belongs.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lang w:eastAsia="ja-JP"/>
              </w:rPr>
            </w:pPr>
            <w:r>
              <w:rPr>
                <w:lang w:eastAsia="ja-JP"/>
              </w:rPr>
              <w:t>AMF Region Information To Delete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Batang"/>
              </w:rPr>
              <w:t>AMF Region Information</w:t>
            </w:r>
            <w:r>
              <w:rPr>
                <w:bCs/>
                <w:lang w:eastAsia="ja-JP"/>
              </w:rPr>
              <w:t xml:space="preserve"> 9.2.3.83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List of all deleted AMF Regions to which the NG-RAN node belongs.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bCs/>
                <w:lang w:eastAsia="ja-JP"/>
              </w:rPr>
              <w:t>Interface Instance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ja-JP"/>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bCs/>
                <w:lang w:eastAsia="ja-JP"/>
              </w:rPr>
              <w:t>9.2.2.39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ja-JP"/>
              </w:rPr>
            </w:pPr>
            <w:r>
              <w:rPr>
                <w:rFonts w:cs="Arial"/>
                <w:szCs w:val="18"/>
                <w:lang w:eastAsia="zh-CN"/>
              </w:rPr>
              <w:t>TNL Configuration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ja-JP"/>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ja-JP"/>
              </w:rPr>
            </w:pPr>
            <w:r>
              <w:rPr>
                <w:rFonts w:cs="Arial"/>
                <w:szCs w:val="18"/>
                <w:lang w:eastAsia="ja-JP"/>
              </w:rPr>
              <w:t>9.2.3.96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b/>
                <w:bCs/>
                <w:lang w:eastAsia="ja-JP"/>
              </w:rPr>
              <w:t>Coverage Modification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lang w:eastAsia="ja-JP"/>
              </w:rPr>
              <w:t>0 .. 1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List of cells with modified coverage.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GLOBAL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szCs w:val="18"/>
                <w:lang w:eastAsia="zh-CN"/>
              </w:rPr>
            </w:pPr>
            <w:r>
              <w:rPr>
                <w:b/>
                <w:bCs/>
                <w:lang w:eastAsia="ja-JP"/>
              </w:rPr>
              <w:t>&gt;Coverage Modification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lang w:eastAsia="ja-JP"/>
              </w:rPr>
              <w:t>0 .. &lt;maxnoofCellsinNG-RAN node&gt;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bCs/>
                <w:lang w:eastAsia="ja-JP"/>
              </w:rPr>
              <w:t>&gt;&gt;Global NG-RAN Cell Identity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napToGrid w:val="0"/>
                <w:lang w:eastAsia="ja-JP"/>
              </w:rPr>
            </w:pPr>
            <w:r>
              <w:rPr>
                <w:snapToGrid w:val="0"/>
                <w:lang w:eastAsia="ja-JP"/>
              </w:rPr>
              <w:t>Global NG-RAN Cell Identity</w:t>
            </w:r>
          </w:p>
          <w:p>
            <w:pPr>
              <w:pStyle w:val="63"/>
              <w:keepNext w:val="0"/>
              <w:keepLines w:val="0"/>
              <w:widowControl w:val="0"/>
              <w:rPr>
                <w:rFonts w:cs="Arial"/>
                <w:szCs w:val="18"/>
                <w:lang w:eastAsia="ja-JP"/>
              </w:rPr>
            </w:pPr>
            <w:r>
              <w:rPr>
                <w:snapToGrid w:val="0"/>
                <w:lang w:eastAsia="ja-JP"/>
              </w:rPr>
              <w:t>9.2.2.27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NG-RAN Cell Global Identifier of the cell to be modified.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bCs/>
                <w:lang w:eastAsia="ja-JP"/>
              </w:rPr>
              <w:t>&gt;&gt;Cell Coverage State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snapToGrid w:val="0"/>
                <w:lang w:eastAsia="ja-JP"/>
              </w:rPr>
              <w:t>INTEGER (0..63,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szCs w:val="18"/>
                <w:lang w:eastAsia="zh-CN"/>
              </w:rPr>
              <w:t>&gt;&gt;Cell Deployment Status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ENUMERATED(pre-change-notification,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MCC" w:date="2024-09-30T13:46:55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1" w:author="CMCC" w:date="2024-09-30T13:46:55Z"/>
                <w:rFonts w:hint="default" w:cs="Arial"/>
                <w:szCs w:val="18"/>
                <w:lang w:val="en-US" w:eastAsia="zh-CN"/>
              </w:rPr>
            </w:pPr>
            <w:ins w:id="2" w:author="CMCC" w:date="2024-09-30T13:46:59Z">
              <w:r>
                <w:rPr>
                  <w:rFonts w:hint="eastAsia" w:cs="Arial"/>
                  <w:szCs w:val="18"/>
                  <w:lang w:val="en-US" w:eastAsia="zh-CN"/>
                </w:rPr>
                <w:t>&gt;</w:t>
              </w:r>
            </w:ins>
            <w:ins w:id="3" w:author="CMCC" w:date="2024-09-30T13:47:00Z">
              <w:r>
                <w:rPr>
                  <w:rFonts w:hint="eastAsia" w:cs="Arial"/>
                  <w:szCs w:val="18"/>
                  <w:lang w:val="en-US" w:eastAsia="zh-CN"/>
                </w:rPr>
                <w:t>&gt;</w:t>
              </w:r>
            </w:ins>
            <w:ins w:id="4" w:author="CMCC" w:date="2024-09-30T13:47:11Z">
              <w:r>
                <w:rPr>
                  <w:rFonts w:hint="eastAsia" w:cs="Arial"/>
                  <w:szCs w:val="18"/>
                  <w:lang w:val="en-US" w:eastAsia="zh-CN"/>
                </w:rPr>
                <w:t xml:space="preserve">Predicted </w:t>
              </w:r>
            </w:ins>
            <w:ins w:id="5" w:author="CMCC" w:date="2024-09-30T13:47:11Z">
              <w:r>
                <w:rPr>
                  <w:rFonts w:cs="Arial"/>
                  <w:szCs w:val="18"/>
                  <w:lang w:eastAsia="zh-CN"/>
                </w:rPr>
                <w:t xml:space="preserve">Coverage Modification </w:t>
              </w:r>
            </w:ins>
            <w:ins w:id="6" w:author="CMCC" w:date="2024-09-30T13:47:11Z">
              <w:r>
                <w:rPr>
                  <w:rFonts w:hint="eastAsia" w:cs="Arial"/>
                  <w:szCs w:val="18"/>
                  <w:lang w:val="en-US" w:eastAsia="zh-CN"/>
                </w:rPr>
                <w:t>Time</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 w:author="CMCC" w:date="2024-09-30T13:46:55Z"/>
                <w:rFonts w:hint="default" w:cs="Arial"/>
                <w:szCs w:val="18"/>
                <w:lang w:val="en-US" w:eastAsia="zh-CN"/>
              </w:rPr>
            </w:pPr>
            <w:ins w:id="8" w:author="CMCC" w:date="2024-09-30T13:47:14Z">
              <w:r>
                <w:rPr>
                  <w:rFonts w:hint="eastAsia" w:cs="Arial"/>
                  <w:szCs w:val="18"/>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9" w:author="CMCC" w:date="2024-09-30T13:46:55Z"/>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 w:author="CMCC" w:date="2024-09-30T13:46:55Z"/>
                <w:rFonts w:hint="default" w:cs="Arial" w:eastAsiaTheme="minorEastAsia"/>
                <w:szCs w:val="18"/>
                <w:lang w:val="en-US" w:eastAsia="zh-CN"/>
              </w:rPr>
            </w:pPr>
            <w:ins w:id="11" w:author="CMCC" w:date="2024-09-30T13:47:36Z">
              <w:r>
                <w:rPr>
                  <w:rFonts w:hint="eastAsia" w:cs="Arial"/>
                  <w:szCs w:val="18"/>
                  <w:lang w:val="en-US" w:eastAsia="zh-CN"/>
                </w:rPr>
                <w:t>FFS</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2" w:author="CMCC" w:date="2024-09-30T13:46:55Z"/>
                <w:bCs/>
                <w:lang w:eastAsia="zh-CN"/>
              </w:rPr>
            </w:pPr>
            <w:ins w:id="13" w:author="CMCC" w:date="2024-09-30T13:47:35Z">
              <w:r>
                <w:rPr>
                  <w:rFonts w:hint="eastAsia" w:cs="Arial"/>
                  <w:szCs w:val="18"/>
                  <w:lang w:val="en-US" w:eastAsia="zh-CN"/>
                </w:rPr>
                <w:t>Indicates the time in point of future coverage state to be applied</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4" w:author="CMCC" w:date="2024-09-30T13:46:55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5" w:author="CMCC" w:date="2024-09-30T13:46:55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b/>
                <w:bCs/>
                <w:szCs w:val="18"/>
                <w:lang w:eastAsia="zh-CN"/>
              </w:rPr>
              <w:t>&gt;&gt;Cell Replacing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iCs/>
                <w:szCs w:val="18"/>
                <w:lang w:eastAsia="zh-CN"/>
              </w:rPr>
            </w:pPr>
            <w:r>
              <w:rPr>
                <w:rFonts w:cs="Arial"/>
                <w:i/>
                <w:iCs/>
                <w:szCs w:val="18"/>
                <w:lang w:eastAsia="zh-CN"/>
              </w:rPr>
              <w:t>C-ifCellDeploymentStatusIndicatorPresent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40"/>
              <w:rPr>
                <w:rFonts w:cs="Arial"/>
                <w:szCs w:val="18"/>
                <w:lang w:eastAsia="zh-CN"/>
              </w:rPr>
            </w:pPr>
            <w:r>
              <w:rPr>
                <w:rFonts w:cs="Arial"/>
                <w:b/>
                <w:bCs/>
                <w:szCs w:val="18"/>
                <w:lang w:eastAsia="zh-CN"/>
              </w:rPr>
              <w:t>&gt;&gt;&gt;Replacing Cells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lang w:eastAsia="ja-JP"/>
              </w:rPr>
              <w:t>0 .. &lt;maxnoofCellsinNG-RAN node&gt;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Global NG-RAN Cell Identity</w:t>
            </w:r>
          </w:p>
          <w:p>
            <w:pPr>
              <w:pStyle w:val="63"/>
              <w:keepNext w:val="0"/>
              <w:keepLines w:val="0"/>
              <w:widowControl w:val="0"/>
              <w:rPr>
                <w:rFonts w:cs="Arial"/>
                <w:szCs w:val="18"/>
                <w:lang w:eastAsia="ja-JP"/>
              </w:rPr>
            </w:pPr>
            <w:r>
              <w:rPr>
                <w:rFonts w:cs="Arial"/>
                <w:szCs w:val="18"/>
                <w:lang w:eastAsia="ja-JP"/>
              </w:rPr>
              <w:t>9.2.2.27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lang w:eastAsia="zh-CN"/>
              </w:rPr>
              <w:t>NG-RAN Cell Global Identifier of a cell that may replace all or part of the coverage of the cell to be modified.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b/>
                <w:bCs/>
                <w:szCs w:val="18"/>
                <w:lang w:eastAsia="zh-CN"/>
              </w:rPr>
              <w:t>&gt;&gt;SSB Coverage Modification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ja-JP"/>
              </w:rPr>
              <w:t>0</w:t>
            </w:r>
            <w:r>
              <w:rPr>
                <w:lang w:eastAsia="ja-JP"/>
              </w:rPr>
              <w:t>.. 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lang w:eastAsia="zh-CN"/>
              </w:rPr>
              <w:t xml:space="preserve">List of </w:t>
            </w:r>
            <w:r>
              <w:rPr>
                <w:rFonts w:hint="eastAsia"/>
                <w:bCs/>
                <w:lang w:eastAsia="zh-CN"/>
              </w:rPr>
              <w:t>SSB beam</w:t>
            </w:r>
            <w:r>
              <w:rPr>
                <w:bCs/>
                <w:lang w:eastAsia="zh-CN"/>
              </w:rPr>
              <w:t>s with modified coverage.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40"/>
              <w:rPr>
                <w:rFonts w:cs="Arial"/>
                <w:szCs w:val="18"/>
                <w:lang w:eastAsia="zh-CN"/>
              </w:rPr>
            </w:pPr>
            <w:r>
              <w:rPr>
                <w:b/>
                <w:bCs/>
                <w:lang w:eastAsia="ja-JP"/>
              </w:rPr>
              <w:t>&gt;</w:t>
            </w:r>
            <w:r>
              <w:rPr>
                <w:b/>
                <w:bCs/>
                <w:lang w:val="en-US" w:eastAsia="zh-CN"/>
              </w:rPr>
              <w:t xml:space="preserve">&gt;&gt;SSB </w:t>
            </w:r>
            <w:r>
              <w:rPr>
                <w:b/>
                <w:bCs/>
                <w:lang w:eastAsia="ja-JP"/>
              </w:rPr>
              <w:t>Coverage Modification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i/>
                <w:iCs/>
                <w:lang w:eastAsia="ja-JP"/>
              </w:rPr>
              <w:t>0</w:t>
            </w:r>
            <w:r>
              <w:rPr>
                <w:i/>
                <w:iCs/>
                <w:lang w:eastAsia="ja-JP"/>
              </w:rPr>
              <w:t>..&lt;maxnoofSSBAreas&gt;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rFonts w:cs="Arial"/>
                <w:szCs w:val="18"/>
                <w:lang w:eastAsia="zh-CN"/>
              </w:rPr>
            </w:pPr>
            <w:r>
              <w:rPr>
                <w:rFonts w:hint="eastAsia" w:cs="Arial"/>
                <w:szCs w:val="18"/>
                <w:lang w:eastAsia="zh-CN"/>
              </w:rPr>
              <w:t>&gt;&gt;</w:t>
            </w:r>
            <w:r>
              <w:rPr>
                <w:rFonts w:cs="Arial"/>
                <w:szCs w:val="18"/>
                <w:lang w:eastAsia="zh-CN"/>
              </w:rPr>
              <w:t>&gt;&gt;</w:t>
            </w:r>
            <w:r>
              <w:rPr>
                <w:rFonts w:hint="eastAsia" w:cs="Arial"/>
                <w:szCs w:val="18"/>
                <w:lang w:eastAsia="zh-CN"/>
              </w:rPr>
              <w:t>SSB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bCs/>
                <w:lang w:eastAsia="zh-CN"/>
              </w:rPr>
              <w:t>Identifier of the SSB beam to be modified.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rFonts w:cs="Arial"/>
                <w:szCs w:val="18"/>
                <w:lang w:eastAsia="zh-CN"/>
              </w:rPr>
            </w:pPr>
            <w:r>
              <w:rPr>
                <w:rFonts w:hint="eastAsia" w:cs="Arial"/>
                <w:szCs w:val="18"/>
                <w:lang w:eastAsia="zh-CN"/>
              </w:rPr>
              <w:t>&gt;&gt;</w:t>
            </w:r>
            <w:r>
              <w:rPr>
                <w:rFonts w:cs="Arial"/>
                <w:szCs w:val="18"/>
                <w:lang w:eastAsia="zh-CN"/>
              </w:rPr>
              <w:t>&gt;&gt;</w:t>
            </w:r>
            <w:r>
              <w:rPr>
                <w:rFonts w:hint="eastAsia" w:cs="Arial"/>
                <w:szCs w:val="18"/>
                <w:lang w:eastAsia="zh-CN"/>
              </w:rPr>
              <w:t>SSB</w:t>
            </w:r>
            <w:r>
              <w:rPr>
                <w:rFonts w:cs="Arial"/>
                <w:szCs w:val="18"/>
                <w:lang w:eastAsia="zh-CN"/>
              </w:rPr>
              <w:t xml:space="preserve"> Coverage State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I</w:t>
            </w:r>
            <w:r>
              <w:rPr>
                <w:rFonts w:cs="Arial"/>
                <w:szCs w:val="18"/>
                <w:lang w:eastAsia="ja-JP"/>
              </w:rPr>
              <w:t>NTEGER (0..15,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lang w:eastAsia="zh-CN"/>
              </w:rPr>
              <w:t>Value '0' indicates that the</w:t>
            </w:r>
            <w:r>
              <w:rPr>
                <w:rFonts w:hint="eastAsia"/>
                <w:bCs/>
                <w:lang w:eastAsia="zh-CN"/>
              </w:rPr>
              <w:t xml:space="preserve"> SSB</w:t>
            </w:r>
            <w:r>
              <w:rPr>
                <w:bCs/>
                <w:lang w:eastAsia="zh-CN"/>
              </w:rPr>
              <w:t xml:space="preserve"> </w:t>
            </w:r>
            <w:r>
              <w:rPr>
                <w:rFonts w:hint="eastAsia"/>
                <w:bCs/>
                <w:lang w:eastAsia="zh-CN"/>
              </w:rPr>
              <w:t>beam</w:t>
            </w:r>
            <w:r>
              <w:rPr>
                <w:bCs/>
                <w:lang w:eastAsia="zh-CN"/>
              </w:rPr>
              <w:t xml:space="preserve"> is inactive. Other values Indicates that the </w:t>
            </w:r>
            <w:r>
              <w:rPr>
                <w:rFonts w:hint="eastAsia"/>
                <w:bCs/>
                <w:lang w:eastAsia="zh-CN"/>
              </w:rPr>
              <w:t>SSB beam</w:t>
            </w:r>
            <w:r>
              <w:rPr>
                <w:bCs/>
                <w:lang w:eastAsia="zh-CN"/>
              </w:rPr>
              <w:t xml:space="preserve"> is active and also indicates the coverage configuration of the concerned </w:t>
            </w:r>
            <w:r>
              <w:rPr>
                <w:rFonts w:hint="eastAsia"/>
                <w:bCs/>
                <w:lang w:eastAsia="zh-CN"/>
              </w:rPr>
              <w:t>SSB beam.</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szCs w:val="18"/>
                <w:lang w:eastAsia="zh-CN"/>
              </w:rPr>
              <w:t>&gt;&gt;Coverage Modification Cause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ENUMERATED (coverage, cell edge capacity, ..., network energy saving)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rPr>
              <w:t>Local NG-RAN Node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bCs/>
                <w:szCs w:val="18"/>
              </w:rPr>
              <w:t>9.2.2.101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eastAsia="zh-CN"/>
              </w:rPr>
            </w:pPr>
            <w:r>
              <w:rPr>
                <w:rFonts w:cs="Arial"/>
                <w:b/>
                <w:bCs/>
                <w:szCs w:val="18"/>
              </w:rPr>
              <w:t>Neighbour NG-RAN Node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bCs/>
                <w:i/>
                <w:szCs w:val="18"/>
                <w:lang w:eastAsia="ja-JP"/>
              </w:rPr>
              <w:t>0..&lt;maxnoofNeighbourNG-RAN nodes&gt;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bCs/>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szCs w:val="18"/>
                <w:lang w:eastAsia="zh-CN"/>
              </w:rPr>
            </w:pPr>
            <w:r>
              <w:rPr>
                <w:rFonts w:cs="Arial"/>
                <w:szCs w:val="18"/>
              </w:rPr>
              <w:t>&gt;Local NG-RAN Node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bCs/>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bCs/>
                <w:szCs w:val="18"/>
              </w:rPr>
              <w:t>9.2.2.101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rPr>
              <w:t>Local NG-RAN Node Identifier Removal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cs="Arial"/>
                <w:bCs/>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Local NG-RAN Node Identifier</w:t>
            </w:r>
          </w:p>
          <w:p>
            <w:pPr>
              <w:pStyle w:val="63"/>
              <w:keepNext w:val="0"/>
              <w:keepLines w:val="0"/>
              <w:widowControl w:val="0"/>
              <w:rPr>
                <w:rFonts w:cs="Arial"/>
                <w:szCs w:val="18"/>
                <w:lang w:eastAsia="ja-JP"/>
              </w:rPr>
            </w:pPr>
            <w:r>
              <w:rPr>
                <w:rFonts w:cs="Arial"/>
                <w:bCs/>
                <w:szCs w:val="18"/>
                <w:lang w:val="en-US" w:eastAsia="zh-CN"/>
              </w:rPr>
              <w:t>9.2.2.101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bl>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pStyle w:val="2"/>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473</w:t>
      </w:r>
    </w:p>
    <w:p>
      <w:pPr>
        <w:pStyle w:val="6"/>
        <w:keepNext w:val="0"/>
        <w:keepLines w:val="0"/>
        <w:widowControl w:val="0"/>
        <w:numPr>
          <w:ilvl w:val="2"/>
          <w:numId w:val="0"/>
        </w:numPr>
        <w:ind w:leftChars="0"/>
      </w:pPr>
      <w:r>
        <w:t>9.3.1.211</w:t>
      </w:r>
      <w:r>
        <w:tab/>
      </w:r>
      <w:r>
        <w:t>CCO Assistance Information</w:t>
      </w:r>
    </w:p>
    <w:p>
      <w:pPr>
        <w:widowControl w:val="0"/>
      </w:pPr>
      <w:r>
        <w:t>This IE provides assistance information for the Capacity and Coverage (CCO) actions for specific CCO issues detected, and for network energy saving.</w:t>
      </w:r>
    </w:p>
    <w:tbl>
      <w:tblPr>
        <w:tblStyle w:val="49"/>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3"/>
        <w:gridCol w:w="1106"/>
        <w:gridCol w:w="1475"/>
        <w:gridCol w:w="1916"/>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59" w:type="pct"/>
          </w:tcPr>
          <w:p>
            <w:pPr>
              <w:pStyle w:val="61"/>
              <w:keepNext w:val="0"/>
              <w:keepLines w:val="0"/>
              <w:widowControl w:val="0"/>
              <w:rPr>
                <w:lang w:eastAsia="ja-JP"/>
              </w:rPr>
            </w:pPr>
            <w:r>
              <w:rPr>
                <w:lang w:eastAsia="ja-JP"/>
              </w:rPr>
              <w:t>IE/Group Name</w:t>
            </w:r>
          </w:p>
        </w:tc>
        <w:tc>
          <w:tcPr>
            <w:tcW w:w="556" w:type="pct"/>
          </w:tcPr>
          <w:p>
            <w:pPr>
              <w:pStyle w:val="61"/>
              <w:keepNext w:val="0"/>
              <w:keepLines w:val="0"/>
              <w:widowControl w:val="0"/>
              <w:rPr>
                <w:lang w:eastAsia="ja-JP"/>
              </w:rPr>
            </w:pPr>
            <w:r>
              <w:rPr>
                <w:lang w:eastAsia="ja-JP"/>
              </w:rPr>
              <w:t>Presence</w:t>
            </w:r>
          </w:p>
        </w:tc>
        <w:tc>
          <w:tcPr>
            <w:tcW w:w="741" w:type="pct"/>
          </w:tcPr>
          <w:p>
            <w:pPr>
              <w:pStyle w:val="61"/>
              <w:keepNext w:val="0"/>
              <w:keepLines w:val="0"/>
              <w:widowControl w:val="0"/>
              <w:rPr>
                <w:lang w:eastAsia="ja-JP"/>
              </w:rPr>
            </w:pPr>
            <w:r>
              <w:rPr>
                <w:lang w:eastAsia="ja-JP"/>
              </w:rPr>
              <w:t>Range</w:t>
            </w:r>
          </w:p>
        </w:tc>
        <w:tc>
          <w:tcPr>
            <w:tcW w:w="963" w:type="pct"/>
          </w:tcPr>
          <w:p>
            <w:pPr>
              <w:pStyle w:val="61"/>
              <w:keepNext w:val="0"/>
              <w:keepLines w:val="0"/>
              <w:widowControl w:val="0"/>
              <w:rPr>
                <w:lang w:eastAsia="ja-JP"/>
              </w:rPr>
            </w:pPr>
            <w:r>
              <w:rPr>
                <w:lang w:eastAsia="ja-JP"/>
              </w:rPr>
              <w:t>IE type and reference</w:t>
            </w:r>
          </w:p>
        </w:tc>
        <w:tc>
          <w:tcPr>
            <w:tcW w:w="1481" w:type="pct"/>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lang w:eastAsia="ja-JP"/>
              </w:rPr>
            </w:pPr>
            <w:r>
              <w:rPr>
                <w:rFonts w:cs="Arial"/>
                <w:bCs/>
                <w:szCs w:val="18"/>
                <w:lang w:eastAsia="ja-JP"/>
              </w:rPr>
              <w:t>CCO issue detection</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pStyle w:val="63"/>
              <w:keepNext w:val="0"/>
              <w:keepLines w:val="0"/>
              <w:widowControl w:val="0"/>
              <w:rPr>
                <w:lang w:eastAsia="ja-JP"/>
              </w:rPr>
            </w:pPr>
            <w:r>
              <w:rPr>
                <w:rFonts w:cs="Arial"/>
                <w:szCs w:val="18"/>
                <w:lang w:eastAsia="ja-JP"/>
              </w:rPr>
              <w:t>ENUMERATED (coverage, cell edge capacity, ..., network energy saving)</w:t>
            </w:r>
          </w:p>
        </w:tc>
        <w:tc>
          <w:tcPr>
            <w:tcW w:w="1481" w:type="pct"/>
          </w:tcPr>
          <w:p>
            <w:pPr>
              <w:pStyle w:val="63"/>
              <w:keepNext w:val="0"/>
              <w:keepLines w:val="0"/>
              <w:widowControl w:val="0"/>
              <w:rPr>
                <w:lang w:eastAsia="ja-JP"/>
              </w:rPr>
            </w:pPr>
            <w:r>
              <w:rPr>
                <w:rFonts w:cs="Arial"/>
                <w:szCs w:val="18"/>
                <w:lang w:eastAsia="ja-JP"/>
              </w:rPr>
              <w:t>Indicates the type of CCO issue detected, or network energy saving cause.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lang w:eastAsia="ja-JP"/>
              </w:rPr>
            </w:pPr>
            <w:r>
              <w:rPr>
                <w:rFonts w:cs="Arial"/>
                <w:bCs/>
                <w:szCs w:val="18"/>
                <w:lang w:eastAsia="ja-JP"/>
              </w:rPr>
              <w:t>Affected Cells and Beams</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pStyle w:val="63"/>
              <w:keepNext w:val="0"/>
              <w:keepLines w:val="0"/>
              <w:widowControl w:val="0"/>
              <w:rPr>
                <w:lang w:eastAsia="ja-JP"/>
              </w:rPr>
            </w:pPr>
            <w:r>
              <w:rPr>
                <w:rFonts w:eastAsia="Malgun Gothic"/>
                <w:szCs w:val="18"/>
              </w:rPr>
              <w:t>9.3.1.212</w:t>
            </w:r>
          </w:p>
        </w:tc>
        <w:tc>
          <w:tcPr>
            <w:tcW w:w="1481" w:type="pct"/>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CMCC" w:date="2024-09-30T13:54:27Z"/>
        </w:trPr>
        <w:tc>
          <w:tcPr>
            <w:tcW w:w="1259" w:type="pct"/>
          </w:tcPr>
          <w:p>
            <w:pPr>
              <w:pStyle w:val="63"/>
              <w:keepNext w:val="0"/>
              <w:keepLines w:val="0"/>
              <w:widowControl w:val="0"/>
              <w:rPr>
                <w:ins w:id="17" w:author="CMCC" w:date="2024-09-30T13:54:27Z"/>
                <w:rFonts w:cs="Arial"/>
                <w:bCs/>
                <w:szCs w:val="18"/>
                <w:lang w:eastAsia="ja-JP"/>
              </w:rPr>
            </w:pPr>
            <w:ins w:id="18" w:author="CMCC" w:date="2024-09-30T13:54:43Z">
              <w:r>
                <w:rPr>
                  <w:rFonts w:hint="eastAsia" w:cs="Arial"/>
                  <w:bCs/>
                  <w:szCs w:val="18"/>
                  <w:lang w:val="en-US" w:eastAsia="zh-CN"/>
                </w:rPr>
                <w:t>CCO issue prediction time</w:t>
              </w:r>
            </w:ins>
          </w:p>
        </w:tc>
        <w:tc>
          <w:tcPr>
            <w:tcW w:w="556" w:type="pct"/>
          </w:tcPr>
          <w:p>
            <w:pPr>
              <w:pStyle w:val="63"/>
              <w:keepNext w:val="0"/>
              <w:keepLines w:val="0"/>
              <w:widowControl w:val="0"/>
              <w:rPr>
                <w:ins w:id="19" w:author="CMCC" w:date="2024-09-30T13:54:27Z"/>
                <w:rFonts w:hint="default" w:eastAsiaTheme="minorEastAsia"/>
                <w:lang w:val="en-US" w:eastAsia="zh-CN"/>
              </w:rPr>
            </w:pPr>
            <w:ins w:id="20" w:author="CMCC" w:date="2024-09-30T13:55:10Z">
              <w:r>
                <w:rPr>
                  <w:rFonts w:hint="eastAsia"/>
                  <w:lang w:val="en-US" w:eastAsia="zh-CN"/>
                </w:rPr>
                <w:t>FF</w:t>
              </w:r>
            </w:ins>
            <w:ins w:id="21" w:author="CMCC" w:date="2024-09-30T13:55:11Z">
              <w:r>
                <w:rPr>
                  <w:rFonts w:hint="eastAsia"/>
                  <w:lang w:val="en-US" w:eastAsia="zh-CN"/>
                </w:rPr>
                <w:t>S</w:t>
              </w:r>
            </w:ins>
          </w:p>
        </w:tc>
        <w:tc>
          <w:tcPr>
            <w:tcW w:w="741" w:type="pct"/>
          </w:tcPr>
          <w:p>
            <w:pPr>
              <w:pStyle w:val="63"/>
              <w:keepNext w:val="0"/>
              <w:keepLines w:val="0"/>
              <w:widowControl w:val="0"/>
              <w:rPr>
                <w:ins w:id="22" w:author="CMCC" w:date="2024-09-30T13:54:27Z"/>
                <w:lang w:eastAsia="ja-JP"/>
              </w:rPr>
            </w:pPr>
          </w:p>
        </w:tc>
        <w:tc>
          <w:tcPr>
            <w:tcW w:w="963" w:type="pct"/>
          </w:tcPr>
          <w:p>
            <w:pPr>
              <w:pStyle w:val="63"/>
              <w:keepNext w:val="0"/>
              <w:keepLines w:val="0"/>
              <w:widowControl w:val="0"/>
              <w:rPr>
                <w:ins w:id="23" w:author="CMCC" w:date="2024-09-30T13:54:27Z"/>
                <w:rFonts w:hint="default" w:eastAsia="宋体"/>
                <w:szCs w:val="18"/>
                <w:lang w:val="en-US" w:eastAsia="zh-CN"/>
              </w:rPr>
            </w:pPr>
            <w:ins w:id="24" w:author="CMCC" w:date="2024-09-30T13:55:30Z">
              <w:r>
                <w:rPr>
                  <w:rFonts w:hint="eastAsia" w:eastAsia="宋体"/>
                  <w:szCs w:val="18"/>
                  <w:lang w:val="en-US" w:eastAsia="zh-CN"/>
                </w:rPr>
                <w:t>FFS</w:t>
              </w:r>
            </w:ins>
          </w:p>
        </w:tc>
        <w:tc>
          <w:tcPr>
            <w:tcW w:w="1481" w:type="pct"/>
          </w:tcPr>
          <w:p>
            <w:pPr>
              <w:pStyle w:val="63"/>
              <w:keepNext w:val="0"/>
              <w:keepLines w:val="0"/>
              <w:widowControl w:val="0"/>
              <w:rPr>
                <w:ins w:id="25" w:author="CMCC" w:date="2024-09-30T13:54:27Z"/>
                <w:lang w:eastAsia="ja-JP"/>
              </w:rPr>
            </w:pPr>
            <w:ins w:id="26" w:author="CMCC" w:date="2024-09-30T13:55:31Z">
              <w:r>
                <w:rPr>
                  <w:rFonts w:hint="eastAsia"/>
                  <w:lang w:val="en-US" w:eastAsia="zh-CN"/>
                </w:rPr>
                <w:t>Indicates the time in point of when CCO issue predicted to be happened.</w:t>
              </w:r>
            </w:ins>
          </w:p>
        </w:tc>
      </w:tr>
    </w:tbl>
    <w:p>
      <w:pPr>
        <w:widowControl w:val="0"/>
        <w:rPr>
          <w:lang w:bidi="sa-IN"/>
        </w:rPr>
      </w:pPr>
    </w:p>
    <w:p>
      <w:pPr>
        <w:rPr>
          <w:rFonts w:hint="eastAsia" w:eastAsiaTheme="minorEastAsia"/>
          <w:lang w:val="en-US" w:eastAsia="zh-CN"/>
        </w:rPr>
      </w:pPr>
    </w:p>
    <w:p>
      <w:pPr>
        <w:rPr>
          <w:rFonts w:hint="eastAsia" w:eastAsiaTheme="minorEastAsia"/>
          <w:lang w:val="en-US" w:eastAsia="zh-CN"/>
        </w:rPr>
      </w:pPr>
    </w:p>
    <w:p>
      <w:pPr>
        <w:pStyle w:val="6"/>
        <w:keepNext w:val="0"/>
        <w:keepLines w:val="0"/>
        <w:widowControl w:val="0"/>
        <w:numPr>
          <w:ilvl w:val="2"/>
          <w:numId w:val="0"/>
        </w:numPr>
        <w:ind w:leftChars="0"/>
      </w:pPr>
      <w:bookmarkStart w:id="21" w:name="_Toc99038892"/>
      <w:bookmarkStart w:id="22" w:name="_Toc120124643"/>
      <w:bookmarkStart w:id="23" w:name="_Toc155980994"/>
      <w:bookmarkStart w:id="24" w:name="_Toc99731155"/>
      <w:bookmarkStart w:id="25" w:name="_Toc106110358"/>
      <w:bookmarkStart w:id="26" w:name="_Toc105927818"/>
      <w:bookmarkStart w:id="27" w:name="_Toc113835795"/>
      <w:bookmarkStart w:id="28" w:name="_Toc105511286"/>
      <w:r>
        <w:t>9.3.1.213</w:t>
      </w:r>
      <w:r>
        <w:tab/>
      </w:r>
      <w:r>
        <w:t>Coverage Modification Notification</w:t>
      </w:r>
      <w:bookmarkEnd w:id="21"/>
      <w:bookmarkEnd w:id="22"/>
      <w:bookmarkEnd w:id="23"/>
      <w:bookmarkEnd w:id="24"/>
      <w:bookmarkEnd w:id="25"/>
      <w:bookmarkEnd w:id="26"/>
      <w:bookmarkEnd w:id="27"/>
      <w:bookmarkEnd w:id="28"/>
    </w:p>
    <w:p>
      <w:pPr>
        <w:widowControl w:val="0"/>
      </w:pPr>
      <w:r>
        <w:t>This IE includes a list of cells and/or SS/PBCH block indexes with the corresponding coverage configuration selected by the gNB-DU.</w:t>
      </w:r>
    </w:p>
    <w:tbl>
      <w:tblPr>
        <w:tblStyle w:val="49"/>
        <w:tblW w:w="983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1134"/>
        <w:gridCol w:w="1134"/>
        <w:gridCol w:w="1417"/>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82" w:type="dxa"/>
          </w:tcPr>
          <w:p>
            <w:pPr>
              <w:pStyle w:val="61"/>
              <w:keepNext w:val="0"/>
              <w:keepLines w:val="0"/>
              <w:widowControl w:val="0"/>
              <w:rPr>
                <w:lang w:eastAsia="ja-JP"/>
              </w:rPr>
            </w:pPr>
            <w:r>
              <w:rPr>
                <w:lang w:eastAsia="ja-JP"/>
              </w:rPr>
              <w:t>IE/Group Name</w:t>
            </w:r>
          </w:p>
        </w:tc>
        <w:tc>
          <w:tcPr>
            <w:tcW w:w="1134" w:type="dxa"/>
          </w:tcPr>
          <w:p>
            <w:pPr>
              <w:pStyle w:val="61"/>
              <w:keepNext w:val="0"/>
              <w:keepLines w:val="0"/>
              <w:widowControl w:val="0"/>
              <w:rPr>
                <w:lang w:eastAsia="ja-JP"/>
              </w:rPr>
            </w:pPr>
            <w:r>
              <w:rPr>
                <w:lang w:eastAsia="ja-JP"/>
              </w:rPr>
              <w:t>Presence</w:t>
            </w:r>
          </w:p>
        </w:tc>
        <w:tc>
          <w:tcPr>
            <w:tcW w:w="1134" w:type="dxa"/>
          </w:tcPr>
          <w:p>
            <w:pPr>
              <w:pStyle w:val="61"/>
              <w:keepNext w:val="0"/>
              <w:keepLines w:val="0"/>
              <w:widowControl w:val="0"/>
              <w:rPr>
                <w:lang w:eastAsia="ja-JP"/>
              </w:rPr>
            </w:pPr>
            <w:r>
              <w:rPr>
                <w:lang w:eastAsia="ja-JP"/>
              </w:rPr>
              <w:t>Range</w:t>
            </w:r>
          </w:p>
        </w:tc>
        <w:tc>
          <w:tcPr>
            <w:tcW w:w="1417" w:type="dxa"/>
          </w:tcPr>
          <w:p>
            <w:pPr>
              <w:pStyle w:val="61"/>
              <w:keepNext w:val="0"/>
              <w:keepLines w:val="0"/>
              <w:widowControl w:val="0"/>
              <w:rPr>
                <w:lang w:eastAsia="ja-JP"/>
              </w:rPr>
            </w:pPr>
            <w:r>
              <w:rPr>
                <w:lang w:eastAsia="ja-JP"/>
              </w:rPr>
              <w:t>IE type and reference</w:t>
            </w:r>
          </w:p>
        </w:tc>
        <w:tc>
          <w:tcPr>
            <w:tcW w:w="1701" w:type="dxa"/>
          </w:tcPr>
          <w:p>
            <w:pPr>
              <w:pStyle w:val="61"/>
              <w:keepNext w:val="0"/>
              <w:keepLines w:val="0"/>
              <w:widowControl w:val="0"/>
              <w:rPr>
                <w:lang w:eastAsia="ja-JP"/>
              </w:rPr>
            </w:pPr>
            <w:r>
              <w:rPr>
                <w:lang w:eastAsia="ja-JP"/>
              </w:rPr>
              <w:t>Semantics description</w:t>
            </w:r>
          </w:p>
        </w:tc>
        <w:tc>
          <w:tcPr>
            <w:tcW w:w="1134" w:type="dxa"/>
          </w:tcPr>
          <w:p>
            <w:pPr>
              <w:pStyle w:val="61"/>
              <w:keepNext w:val="0"/>
              <w:keepLines w:val="0"/>
              <w:widowControl w:val="0"/>
              <w:rPr>
                <w:lang w:eastAsia="ja-JP"/>
              </w:rPr>
            </w:pPr>
            <w:r>
              <w:rPr>
                <w:lang w:eastAsia="ja-JP"/>
              </w:rPr>
              <w:t>Criticality</w:t>
            </w:r>
          </w:p>
        </w:tc>
        <w:tc>
          <w:tcPr>
            <w:tcW w:w="1134" w:type="dxa"/>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rPr>
                <w:rFonts w:cs="Arial"/>
                <w:b/>
                <w:szCs w:val="18"/>
                <w:lang w:eastAsia="ja-JP"/>
              </w:rPr>
            </w:pPr>
            <w:r>
              <w:rPr>
                <w:rFonts w:cs="Arial"/>
                <w:b/>
                <w:szCs w:val="18"/>
                <w:lang w:eastAsia="ja-JP"/>
              </w:rPr>
              <w:t>Coverage Modification List</w:t>
            </w:r>
          </w:p>
        </w:tc>
        <w:tc>
          <w:tcPr>
            <w:tcW w:w="1134" w:type="dxa"/>
          </w:tcPr>
          <w:p>
            <w:pPr>
              <w:pStyle w:val="63"/>
              <w:keepNext w:val="0"/>
              <w:keepLines w:val="0"/>
              <w:widowControl w:val="0"/>
              <w:rPr>
                <w:lang w:eastAsia="ja-JP"/>
              </w:rPr>
            </w:pPr>
          </w:p>
        </w:tc>
        <w:tc>
          <w:tcPr>
            <w:tcW w:w="1134" w:type="dxa"/>
          </w:tcPr>
          <w:p>
            <w:pPr>
              <w:pStyle w:val="63"/>
              <w:keepNext w:val="0"/>
              <w:keepLines w:val="0"/>
              <w:widowControl w:val="0"/>
              <w:rPr>
                <w:i/>
                <w:lang w:eastAsia="ja-JP"/>
              </w:rPr>
            </w:pPr>
            <w:r>
              <w:rPr>
                <w:i/>
                <w:lang w:eastAsia="ja-JP"/>
              </w:rPr>
              <w:t>1</w:t>
            </w:r>
          </w:p>
        </w:tc>
        <w:tc>
          <w:tcPr>
            <w:tcW w:w="1417" w:type="dxa"/>
          </w:tcPr>
          <w:p>
            <w:pPr>
              <w:pStyle w:val="63"/>
              <w:keepNext w:val="0"/>
              <w:keepLines w:val="0"/>
              <w:widowControl w:val="0"/>
              <w:rPr>
                <w:lang w:eastAsia="ja-JP"/>
              </w:rPr>
            </w:pP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100" w:leftChars="50"/>
              <w:rPr>
                <w:rFonts w:cs="Arial"/>
                <w:b/>
                <w:bCs/>
                <w:szCs w:val="18"/>
                <w:lang w:eastAsia="ja-JP"/>
              </w:rPr>
            </w:pPr>
            <w:r>
              <w:rPr>
                <w:rFonts w:cs="Arial"/>
                <w:b/>
                <w:bCs/>
                <w:szCs w:val="18"/>
                <w:lang w:eastAsia="ja-JP"/>
              </w:rPr>
              <w:t>&gt;Coverage Modification Item</w:t>
            </w:r>
          </w:p>
        </w:tc>
        <w:tc>
          <w:tcPr>
            <w:tcW w:w="1134" w:type="dxa"/>
          </w:tcPr>
          <w:p>
            <w:pPr>
              <w:pStyle w:val="63"/>
              <w:keepNext w:val="0"/>
              <w:keepLines w:val="0"/>
              <w:widowControl w:val="0"/>
            </w:pPr>
          </w:p>
        </w:tc>
        <w:tc>
          <w:tcPr>
            <w:tcW w:w="1134" w:type="dxa"/>
          </w:tcPr>
          <w:p>
            <w:pPr>
              <w:pStyle w:val="63"/>
              <w:keepNext w:val="0"/>
              <w:keepLines w:val="0"/>
              <w:widowControl w:val="0"/>
              <w:rPr>
                <w:lang w:eastAsia="ja-JP"/>
              </w:rPr>
            </w:pPr>
            <w:r>
              <w:rPr>
                <w:i/>
                <w:lang w:eastAsia="ja-JP"/>
              </w:rPr>
              <w:t>1 .. &lt;maxCellingNBDU&gt;</w:t>
            </w:r>
          </w:p>
        </w:tc>
        <w:tc>
          <w:tcPr>
            <w:tcW w:w="1417" w:type="dxa"/>
          </w:tcPr>
          <w:p>
            <w:pPr>
              <w:pStyle w:val="63"/>
              <w:keepNext w:val="0"/>
              <w:keepLines w:val="0"/>
              <w:widowControl w:val="0"/>
              <w:rPr>
                <w:rFonts w:eastAsia="Malgun Gothic"/>
                <w:szCs w:val="18"/>
              </w:rPr>
            </w:pP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200" w:leftChars="100"/>
              <w:rPr>
                <w:rFonts w:cs="Arial"/>
                <w:szCs w:val="18"/>
                <w:lang w:eastAsia="ja-JP"/>
              </w:rPr>
            </w:pPr>
            <w:r>
              <w:rPr>
                <w:rFonts w:cs="Arial"/>
                <w:szCs w:val="18"/>
                <w:lang w:eastAsia="ja-JP"/>
              </w:rPr>
              <w:t>&gt;&gt;NR CGI</w:t>
            </w:r>
          </w:p>
        </w:tc>
        <w:tc>
          <w:tcPr>
            <w:tcW w:w="1134" w:type="dxa"/>
          </w:tcPr>
          <w:p>
            <w:pPr>
              <w:pStyle w:val="63"/>
              <w:keepNext w:val="0"/>
              <w:keepLines w:val="0"/>
              <w:widowControl w:val="0"/>
              <w:rPr>
                <w:lang w:eastAsia="ja-JP"/>
              </w:rPr>
            </w:pPr>
            <w:r>
              <w:t>M</w:t>
            </w:r>
          </w:p>
        </w:tc>
        <w:tc>
          <w:tcPr>
            <w:tcW w:w="1134" w:type="dxa"/>
          </w:tcPr>
          <w:p>
            <w:pPr>
              <w:pStyle w:val="63"/>
              <w:keepNext w:val="0"/>
              <w:keepLines w:val="0"/>
              <w:widowControl w:val="0"/>
              <w:rPr>
                <w:lang w:eastAsia="ja-JP"/>
              </w:rPr>
            </w:pPr>
          </w:p>
        </w:tc>
        <w:tc>
          <w:tcPr>
            <w:tcW w:w="1417" w:type="dxa"/>
          </w:tcPr>
          <w:p>
            <w:pPr>
              <w:pStyle w:val="63"/>
              <w:keepNext w:val="0"/>
              <w:keepLines w:val="0"/>
              <w:widowControl w:val="0"/>
              <w:rPr>
                <w:lang w:eastAsia="ja-JP"/>
              </w:rPr>
            </w:pPr>
            <w:r>
              <w:rPr>
                <w:rFonts w:eastAsia="Malgun Gothic"/>
                <w:szCs w:val="18"/>
              </w:rPr>
              <w:t>9.3.1.12</w:t>
            </w: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200" w:leftChars="100"/>
              <w:rPr>
                <w:rFonts w:cs="Arial"/>
                <w:szCs w:val="18"/>
                <w:lang w:eastAsia="ja-JP"/>
              </w:rPr>
            </w:pPr>
            <w:r>
              <w:rPr>
                <w:rFonts w:cs="Arial"/>
                <w:szCs w:val="18"/>
                <w:lang w:eastAsia="ja-JP"/>
              </w:rPr>
              <w:t>&gt;&gt;Cell Coverage State</w:t>
            </w:r>
          </w:p>
        </w:tc>
        <w:tc>
          <w:tcPr>
            <w:tcW w:w="1134" w:type="dxa"/>
          </w:tcPr>
          <w:p>
            <w:pPr>
              <w:pStyle w:val="63"/>
              <w:keepNext w:val="0"/>
              <w:keepLines w:val="0"/>
              <w:widowControl w:val="0"/>
              <w:rPr>
                <w:lang w:eastAsia="ja-JP"/>
              </w:rPr>
            </w:pPr>
          </w:p>
        </w:tc>
        <w:tc>
          <w:tcPr>
            <w:tcW w:w="1134" w:type="dxa"/>
          </w:tcPr>
          <w:p>
            <w:pPr>
              <w:pStyle w:val="63"/>
              <w:keepNext w:val="0"/>
              <w:keepLines w:val="0"/>
              <w:widowControl w:val="0"/>
              <w:rPr>
                <w:i/>
                <w:lang w:eastAsia="ja-JP"/>
              </w:rPr>
            </w:pPr>
          </w:p>
        </w:tc>
        <w:tc>
          <w:tcPr>
            <w:tcW w:w="1417" w:type="dxa"/>
          </w:tcPr>
          <w:p>
            <w:pPr>
              <w:pStyle w:val="63"/>
              <w:keepNext w:val="0"/>
              <w:keepLines w:val="0"/>
              <w:widowControl w:val="0"/>
              <w:rPr>
                <w:lang w:eastAsia="ja-JP"/>
              </w:rPr>
            </w:pPr>
            <w:r>
              <w:rPr>
                <w:snapToGrid w:val="0"/>
                <w:lang w:eastAsia="ja-JP"/>
              </w:rPr>
              <w:t>INTEGER (0..63, …)</w:t>
            </w:r>
          </w:p>
        </w:tc>
        <w:tc>
          <w:tcPr>
            <w:tcW w:w="1701" w:type="dxa"/>
          </w:tcPr>
          <w:p>
            <w:pPr>
              <w:pStyle w:val="63"/>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p>
            <w:pPr>
              <w:pStyle w:val="63"/>
              <w:keepNext w:val="0"/>
              <w:keepLines w:val="0"/>
              <w:widowControl w:val="0"/>
              <w:rPr>
                <w:lang w:eastAsia="zh-CN"/>
              </w:rPr>
            </w:pPr>
          </w:p>
        </w:tc>
        <w:tc>
          <w:tcPr>
            <w:tcW w:w="1134" w:type="dxa"/>
          </w:tcPr>
          <w:p>
            <w:pPr>
              <w:pStyle w:val="62"/>
              <w:keepNext w:val="0"/>
              <w:keepLines w:val="0"/>
              <w:widowControl w:val="0"/>
              <w:rPr>
                <w:lang w:eastAsia="zh-CN"/>
              </w:rPr>
            </w:pPr>
            <w:r>
              <w:rPr>
                <w:lang w:eastAsia="zh-CN"/>
              </w:rPr>
              <w:t>-</w:t>
            </w:r>
          </w:p>
        </w:tc>
        <w:tc>
          <w:tcPr>
            <w:tcW w:w="1134"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200" w:leftChars="100"/>
              <w:rPr>
                <w:b/>
                <w:bCs/>
                <w:lang w:eastAsia="ja-JP"/>
              </w:rPr>
            </w:pPr>
            <w:r>
              <w:rPr>
                <w:rFonts w:cs="Arial"/>
                <w:b/>
                <w:bCs/>
                <w:szCs w:val="18"/>
                <w:lang w:eastAsia="ja-JP"/>
              </w:rPr>
              <w:t>&gt;&gt;SSB Coverage Modification List</w:t>
            </w:r>
          </w:p>
        </w:tc>
        <w:tc>
          <w:tcPr>
            <w:tcW w:w="1134" w:type="dxa"/>
          </w:tcPr>
          <w:p>
            <w:pPr>
              <w:pStyle w:val="63"/>
              <w:keepNext w:val="0"/>
              <w:keepLines w:val="0"/>
              <w:widowControl w:val="0"/>
              <w:rPr>
                <w:lang w:eastAsia="ja-JP"/>
              </w:rPr>
            </w:pPr>
          </w:p>
        </w:tc>
        <w:tc>
          <w:tcPr>
            <w:tcW w:w="1134" w:type="dxa"/>
          </w:tcPr>
          <w:p>
            <w:pPr>
              <w:pStyle w:val="63"/>
              <w:keepNext w:val="0"/>
              <w:keepLines w:val="0"/>
              <w:widowControl w:val="0"/>
              <w:rPr>
                <w:lang w:eastAsia="ja-JP"/>
              </w:rPr>
            </w:pPr>
            <w:r>
              <w:rPr>
                <w:i/>
                <w:lang w:eastAsia="ja-JP"/>
              </w:rPr>
              <w:t>0..1</w:t>
            </w:r>
          </w:p>
        </w:tc>
        <w:tc>
          <w:tcPr>
            <w:tcW w:w="1417" w:type="dxa"/>
          </w:tcPr>
          <w:p>
            <w:pPr>
              <w:pStyle w:val="63"/>
              <w:keepNext w:val="0"/>
              <w:keepLines w:val="0"/>
              <w:widowControl w:val="0"/>
              <w:rPr>
                <w:lang w:eastAsia="ja-JP"/>
              </w:rPr>
            </w:pP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300" w:leftChars="150"/>
              <w:rPr>
                <w:rFonts w:cs="Arial"/>
                <w:b/>
                <w:bCs/>
                <w:szCs w:val="18"/>
                <w:lang w:eastAsia="ja-JP"/>
              </w:rPr>
            </w:pPr>
            <w:r>
              <w:rPr>
                <w:rFonts w:cs="Arial"/>
                <w:b/>
                <w:bCs/>
                <w:szCs w:val="18"/>
                <w:lang w:val="en-US" w:eastAsia="zh-CN"/>
              </w:rPr>
              <w:t>&gt;&gt;&gt;SSB Coverage Modification Item</w:t>
            </w:r>
          </w:p>
        </w:tc>
        <w:tc>
          <w:tcPr>
            <w:tcW w:w="1134" w:type="dxa"/>
          </w:tcPr>
          <w:p>
            <w:pPr>
              <w:pStyle w:val="63"/>
              <w:keepNext w:val="0"/>
              <w:keepLines w:val="0"/>
              <w:widowControl w:val="0"/>
              <w:rPr>
                <w:lang w:eastAsia="ja-JP"/>
              </w:rPr>
            </w:pPr>
          </w:p>
        </w:tc>
        <w:tc>
          <w:tcPr>
            <w:tcW w:w="1134" w:type="dxa"/>
          </w:tcPr>
          <w:p>
            <w:pPr>
              <w:pStyle w:val="63"/>
              <w:keepNext w:val="0"/>
              <w:keepLines w:val="0"/>
              <w:widowControl w:val="0"/>
              <w:rPr>
                <w:i/>
                <w:lang w:eastAsia="ja-JP"/>
              </w:rPr>
            </w:pPr>
            <w:r>
              <w:rPr>
                <w:rFonts w:hint="eastAsia"/>
                <w:i/>
                <w:lang w:val="en-US" w:eastAsia="zh-CN"/>
              </w:rPr>
              <w:t>1</w:t>
            </w:r>
            <w:r>
              <w:rPr>
                <w:i/>
                <w:lang w:eastAsia="ja-JP"/>
              </w:rPr>
              <w:t>..&lt;maxnoofSSBAreas&gt;</w:t>
            </w:r>
          </w:p>
        </w:tc>
        <w:tc>
          <w:tcPr>
            <w:tcW w:w="1417" w:type="dxa"/>
          </w:tcPr>
          <w:p>
            <w:pPr>
              <w:pStyle w:val="63"/>
              <w:keepNext w:val="0"/>
              <w:keepLines w:val="0"/>
              <w:widowControl w:val="0"/>
              <w:rPr>
                <w:lang w:eastAsia="ja-JP"/>
              </w:rPr>
            </w:pP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400" w:leftChars="200"/>
              <w:rPr>
                <w:rFonts w:cs="Arial"/>
                <w:bCs/>
                <w:szCs w:val="18"/>
                <w:lang w:eastAsia="ja-JP"/>
              </w:rPr>
            </w:pPr>
            <w:r>
              <w:rPr>
                <w:rFonts w:cs="Arial"/>
                <w:bCs/>
                <w:szCs w:val="18"/>
                <w:lang w:eastAsia="ja-JP"/>
              </w:rPr>
              <w:t>&gt;&gt;&gt;&gt;SSB Index</w:t>
            </w:r>
          </w:p>
        </w:tc>
        <w:tc>
          <w:tcPr>
            <w:tcW w:w="1134" w:type="dxa"/>
          </w:tcPr>
          <w:p>
            <w:pPr>
              <w:pStyle w:val="63"/>
              <w:keepNext w:val="0"/>
              <w:keepLines w:val="0"/>
              <w:widowControl w:val="0"/>
            </w:pPr>
            <w:r>
              <w:t>M</w:t>
            </w:r>
          </w:p>
        </w:tc>
        <w:tc>
          <w:tcPr>
            <w:tcW w:w="1134" w:type="dxa"/>
          </w:tcPr>
          <w:p>
            <w:pPr>
              <w:pStyle w:val="63"/>
              <w:keepNext w:val="0"/>
              <w:keepLines w:val="0"/>
              <w:widowControl w:val="0"/>
              <w:rPr>
                <w:lang w:eastAsia="ja-JP"/>
              </w:rPr>
            </w:pPr>
          </w:p>
        </w:tc>
        <w:tc>
          <w:tcPr>
            <w:tcW w:w="1417" w:type="dxa"/>
          </w:tcPr>
          <w:p>
            <w:pPr>
              <w:pStyle w:val="63"/>
              <w:keepNext w:val="0"/>
              <w:keepLines w:val="0"/>
              <w:widowControl w:val="0"/>
              <w:rPr>
                <w:rFonts w:eastAsia="Malgun Gothic"/>
                <w:szCs w:val="18"/>
              </w:rPr>
            </w:pPr>
            <w:r>
              <w:rPr>
                <w:rFonts w:cs="Arial"/>
                <w:szCs w:val="18"/>
                <w:lang w:eastAsia="ja-JP"/>
              </w:rPr>
              <w:t>INTEGER (0..63)</w:t>
            </w: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400" w:leftChars="200"/>
              <w:rPr>
                <w:rFonts w:cs="Arial"/>
                <w:bCs/>
                <w:szCs w:val="18"/>
                <w:lang w:eastAsia="ja-JP"/>
              </w:rPr>
            </w:pPr>
            <w:r>
              <w:rPr>
                <w:rFonts w:cs="Arial"/>
                <w:bCs/>
                <w:szCs w:val="18"/>
                <w:lang w:eastAsia="ja-JP"/>
              </w:rPr>
              <w:t>&gt;&gt;&gt;&gt;SSB Coverage State</w:t>
            </w:r>
          </w:p>
        </w:tc>
        <w:tc>
          <w:tcPr>
            <w:tcW w:w="1134" w:type="dxa"/>
          </w:tcPr>
          <w:p>
            <w:pPr>
              <w:pStyle w:val="63"/>
              <w:keepNext w:val="0"/>
              <w:keepLines w:val="0"/>
              <w:widowControl w:val="0"/>
            </w:pPr>
            <w:r>
              <w:t>M</w:t>
            </w:r>
          </w:p>
        </w:tc>
        <w:tc>
          <w:tcPr>
            <w:tcW w:w="1134" w:type="dxa"/>
          </w:tcPr>
          <w:p>
            <w:pPr>
              <w:pStyle w:val="63"/>
              <w:keepNext w:val="0"/>
              <w:keepLines w:val="0"/>
              <w:widowControl w:val="0"/>
              <w:rPr>
                <w:lang w:eastAsia="ja-JP"/>
              </w:rPr>
            </w:pPr>
          </w:p>
        </w:tc>
        <w:tc>
          <w:tcPr>
            <w:tcW w:w="1417" w:type="dxa"/>
          </w:tcPr>
          <w:p>
            <w:pPr>
              <w:pStyle w:val="63"/>
              <w:keepNext w:val="0"/>
              <w:keepLines w:val="0"/>
              <w:widowControl w:val="0"/>
              <w:rPr>
                <w:rFonts w:cs="Arial"/>
                <w:szCs w:val="18"/>
                <w:lang w:eastAsia="ja-JP"/>
              </w:rPr>
            </w:pPr>
            <w:r>
              <w:rPr>
                <w:snapToGrid w:val="0"/>
                <w:lang w:eastAsia="ja-JP"/>
              </w:rPr>
              <w:t>INTEGER (0..15, …)</w:t>
            </w:r>
          </w:p>
        </w:tc>
        <w:tc>
          <w:tcPr>
            <w:tcW w:w="1701" w:type="dxa"/>
          </w:tcPr>
          <w:p>
            <w:pPr>
              <w:pStyle w:val="63"/>
              <w:keepNext w:val="0"/>
              <w:keepLines w:val="0"/>
              <w:widowControl w:val="0"/>
            </w:pPr>
            <w:r>
              <w:rPr>
                <w:lang w:eastAsia="zh-CN"/>
              </w:rPr>
              <w:t xml:space="preserve">Value '0' indicates that the </w:t>
            </w:r>
            <w:r>
              <w:t xml:space="preserve">SS/PBCH block </w:t>
            </w:r>
            <w:r>
              <w:rPr>
                <w:lang w:eastAsia="zh-CN"/>
              </w:rPr>
              <w:t xml:space="preserve">is inactive. Other values Indicates that the </w:t>
            </w:r>
            <w:r>
              <w:t xml:space="preserve">SS/PBCH block </w:t>
            </w:r>
            <w:r>
              <w:rPr>
                <w:lang w:eastAsia="zh-CN"/>
              </w:rPr>
              <w:t xml:space="preserve">is active and also indicates the coverage configuration of the concerned </w:t>
            </w:r>
            <w:r>
              <w:t>SS/PBCH block.</w:t>
            </w:r>
          </w:p>
          <w:p>
            <w:pPr>
              <w:pStyle w:val="63"/>
              <w:keepNext w:val="0"/>
              <w:keepLines w:val="0"/>
              <w:widowControl w:val="0"/>
              <w:rPr>
                <w:lang w:eastAsia="ja-JP"/>
              </w:rPr>
            </w:pPr>
          </w:p>
        </w:tc>
        <w:tc>
          <w:tcPr>
            <w:tcW w:w="1134" w:type="dxa"/>
          </w:tcPr>
          <w:p>
            <w:pPr>
              <w:pStyle w:val="62"/>
              <w:keepNext w:val="0"/>
              <w:keepLines w:val="0"/>
              <w:widowControl w:val="0"/>
              <w:rPr>
                <w:lang w:eastAsia="zh-CN"/>
              </w:rPr>
            </w:pPr>
            <w:r>
              <w:rPr>
                <w:lang w:eastAsia="zh-CN"/>
              </w:rPr>
              <w:t>-</w:t>
            </w:r>
          </w:p>
        </w:tc>
        <w:tc>
          <w:tcPr>
            <w:tcW w:w="1134"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200" w:leftChars="100"/>
              <w:rPr>
                <w:rFonts w:cs="Arial"/>
                <w:bCs/>
                <w:szCs w:val="18"/>
                <w:lang w:eastAsia="ja-JP"/>
              </w:rPr>
            </w:pPr>
            <w:r>
              <w:rPr>
                <w:rFonts w:hint="eastAsia" w:cs="Arial"/>
                <w:szCs w:val="18"/>
                <w:lang w:eastAsia="ja-JP"/>
              </w:rPr>
              <w:t>&gt;&gt;</w:t>
            </w:r>
            <w:r>
              <w:rPr>
                <w:rFonts w:cs="Arial"/>
                <w:szCs w:val="18"/>
                <w:lang w:eastAsia="ja-JP"/>
              </w:rPr>
              <w:t>Coverage Modification Cause</w:t>
            </w:r>
          </w:p>
        </w:tc>
        <w:tc>
          <w:tcPr>
            <w:tcW w:w="1134" w:type="dxa"/>
          </w:tcPr>
          <w:p>
            <w:pPr>
              <w:pStyle w:val="63"/>
              <w:keepNext w:val="0"/>
              <w:keepLines w:val="0"/>
              <w:widowControl w:val="0"/>
            </w:pPr>
            <w:r>
              <w:rPr>
                <w:rFonts w:cs="Arial"/>
                <w:szCs w:val="18"/>
                <w:lang w:eastAsia="zh-CN"/>
              </w:rPr>
              <w:t>O</w:t>
            </w:r>
          </w:p>
        </w:tc>
        <w:tc>
          <w:tcPr>
            <w:tcW w:w="1134" w:type="dxa"/>
          </w:tcPr>
          <w:p>
            <w:pPr>
              <w:pStyle w:val="63"/>
              <w:keepNext w:val="0"/>
              <w:keepLines w:val="0"/>
              <w:widowControl w:val="0"/>
              <w:rPr>
                <w:lang w:eastAsia="ja-JP"/>
              </w:rPr>
            </w:pPr>
          </w:p>
        </w:tc>
        <w:tc>
          <w:tcPr>
            <w:tcW w:w="1417" w:type="dxa"/>
          </w:tcPr>
          <w:p>
            <w:pPr>
              <w:pStyle w:val="63"/>
              <w:keepNext w:val="0"/>
              <w:keepLines w:val="0"/>
              <w:widowControl w:val="0"/>
              <w:rPr>
                <w:snapToGrid w:val="0"/>
                <w:lang w:eastAsia="ja-JP"/>
              </w:rPr>
            </w:pPr>
            <w:r>
              <w:rPr>
                <w:rFonts w:cs="Arial"/>
                <w:szCs w:val="18"/>
                <w:lang w:eastAsia="ja-JP"/>
              </w:rPr>
              <w:t>ENUMERATED(coverage, cell edge capacity, …, network energy saving)</w:t>
            </w:r>
          </w:p>
        </w:tc>
        <w:tc>
          <w:tcPr>
            <w:tcW w:w="1701" w:type="dxa"/>
          </w:tcPr>
          <w:p>
            <w:pPr>
              <w:pStyle w:val="63"/>
              <w:keepNext w:val="0"/>
              <w:keepLines w:val="0"/>
              <w:widowControl w:val="0"/>
              <w:rPr>
                <w:lang w:eastAsia="zh-CN"/>
              </w:rPr>
            </w:pPr>
          </w:p>
        </w:tc>
        <w:tc>
          <w:tcPr>
            <w:tcW w:w="1134" w:type="dxa"/>
          </w:tcPr>
          <w:p>
            <w:pPr>
              <w:pStyle w:val="62"/>
              <w:keepNext w:val="0"/>
              <w:keepLines w:val="0"/>
              <w:widowControl w:val="0"/>
              <w:rPr>
                <w:lang w:eastAsia="zh-CN"/>
              </w:rPr>
            </w:pPr>
            <w:r>
              <w:rPr>
                <w:bCs/>
                <w:lang w:eastAsia="zh-CN"/>
              </w:rPr>
              <w:t>YES</w:t>
            </w:r>
          </w:p>
        </w:tc>
        <w:tc>
          <w:tcPr>
            <w:tcW w:w="1134" w:type="dxa"/>
          </w:tcPr>
          <w:p>
            <w:pPr>
              <w:pStyle w:val="62"/>
              <w:keepNext w:val="0"/>
              <w:keepLines w:val="0"/>
              <w:widowControl w:val="0"/>
              <w:rPr>
                <w:lang w:eastAsia="zh-CN"/>
              </w:rPr>
            </w:pPr>
            <w:r>
              <w:rPr>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CMCC" w:date="2024-09-30T13:49:39Z"/>
        </w:trPr>
        <w:tc>
          <w:tcPr>
            <w:tcW w:w="2182" w:type="dxa"/>
          </w:tcPr>
          <w:p>
            <w:pPr>
              <w:pStyle w:val="63"/>
              <w:keepNext w:val="0"/>
              <w:keepLines w:val="0"/>
              <w:widowControl w:val="0"/>
              <w:ind w:left="200" w:leftChars="100"/>
              <w:rPr>
                <w:ins w:id="28" w:author="CMCC" w:date="2024-09-30T13:49:39Z"/>
                <w:rFonts w:hint="eastAsia" w:cs="Arial"/>
                <w:szCs w:val="18"/>
                <w:lang w:eastAsia="ja-JP"/>
              </w:rPr>
            </w:pPr>
            <w:ins w:id="29" w:author="CMCC" w:date="2024-09-30T13:49:51Z">
              <w:r>
                <w:rPr>
                  <w:rFonts w:hint="eastAsia" w:cs="Arial"/>
                  <w:szCs w:val="18"/>
                  <w:lang w:eastAsia="ja-JP"/>
                </w:rPr>
                <w:t>&gt;&gt;</w:t>
              </w:r>
            </w:ins>
            <w:ins w:id="30" w:author="CMCC" w:date="2024-09-30T13:49:51Z">
              <w:r>
                <w:rPr>
                  <w:rFonts w:hint="eastAsia" w:cs="Arial"/>
                  <w:szCs w:val="18"/>
                  <w:lang w:val="en-US" w:eastAsia="zh-CN"/>
                </w:rPr>
                <w:t xml:space="preserve">Future </w:t>
              </w:r>
            </w:ins>
            <w:ins w:id="31" w:author="CMCC" w:date="2024-09-30T13:49:51Z">
              <w:r>
                <w:rPr>
                  <w:rFonts w:cs="Arial"/>
                  <w:szCs w:val="18"/>
                  <w:lang w:eastAsia="zh-CN"/>
                </w:rPr>
                <w:t xml:space="preserve">Coverage Modification </w:t>
              </w:r>
            </w:ins>
            <w:ins w:id="32" w:author="CMCC" w:date="2024-09-30T13:49:51Z">
              <w:r>
                <w:rPr>
                  <w:rFonts w:hint="eastAsia" w:cs="Arial"/>
                  <w:szCs w:val="18"/>
                  <w:lang w:val="en-US" w:eastAsia="zh-CN"/>
                </w:rPr>
                <w:t>Time</w:t>
              </w:r>
            </w:ins>
          </w:p>
        </w:tc>
        <w:tc>
          <w:tcPr>
            <w:tcW w:w="1134" w:type="dxa"/>
          </w:tcPr>
          <w:p>
            <w:pPr>
              <w:pStyle w:val="63"/>
              <w:keepNext w:val="0"/>
              <w:keepLines w:val="0"/>
              <w:widowControl w:val="0"/>
              <w:rPr>
                <w:ins w:id="33" w:author="CMCC" w:date="2024-09-30T13:49:39Z"/>
                <w:rFonts w:hint="default" w:cs="Arial"/>
                <w:szCs w:val="18"/>
                <w:lang w:val="en-US" w:eastAsia="zh-CN"/>
              </w:rPr>
            </w:pPr>
            <w:ins w:id="34" w:author="CMCC" w:date="2024-09-30T13:49:52Z">
              <w:r>
                <w:rPr>
                  <w:rFonts w:hint="eastAsia" w:cs="Arial"/>
                  <w:szCs w:val="18"/>
                  <w:lang w:val="en-US" w:eastAsia="zh-CN"/>
                </w:rPr>
                <w:t>M</w:t>
              </w:r>
            </w:ins>
          </w:p>
        </w:tc>
        <w:tc>
          <w:tcPr>
            <w:tcW w:w="1134" w:type="dxa"/>
          </w:tcPr>
          <w:p>
            <w:pPr>
              <w:pStyle w:val="63"/>
              <w:keepNext w:val="0"/>
              <w:keepLines w:val="0"/>
              <w:widowControl w:val="0"/>
              <w:rPr>
                <w:ins w:id="35" w:author="CMCC" w:date="2024-09-30T13:49:39Z"/>
                <w:lang w:eastAsia="ja-JP"/>
              </w:rPr>
            </w:pPr>
          </w:p>
        </w:tc>
        <w:tc>
          <w:tcPr>
            <w:tcW w:w="1417" w:type="dxa"/>
          </w:tcPr>
          <w:p>
            <w:pPr>
              <w:pStyle w:val="63"/>
              <w:keepNext w:val="0"/>
              <w:keepLines w:val="0"/>
              <w:widowControl w:val="0"/>
              <w:rPr>
                <w:ins w:id="36" w:author="CMCC" w:date="2024-09-30T13:49:39Z"/>
                <w:rFonts w:hint="default" w:cs="Arial" w:eastAsiaTheme="minorEastAsia"/>
                <w:szCs w:val="18"/>
                <w:lang w:val="en-US" w:eastAsia="zh-CN"/>
              </w:rPr>
            </w:pPr>
            <w:ins w:id="37" w:author="CMCC" w:date="2024-09-30T13:49:57Z">
              <w:r>
                <w:rPr>
                  <w:rFonts w:hint="eastAsia" w:cs="Arial"/>
                  <w:szCs w:val="18"/>
                  <w:lang w:val="en-US" w:eastAsia="zh-CN"/>
                </w:rPr>
                <w:t>FFS</w:t>
              </w:r>
            </w:ins>
          </w:p>
        </w:tc>
        <w:tc>
          <w:tcPr>
            <w:tcW w:w="1701" w:type="dxa"/>
          </w:tcPr>
          <w:p>
            <w:pPr>
              <w:pStyle w:val="63"/>
              <w:keepNext w:val="0"/>
              <w:keepLines w:val="0"/>
              <w:widowControl w:val="0"/>
              <w:rPr>
                <w:ins w:id="38" w:author="CMCC" w:date="2024-09-30T13:49:39Z"/>
                <w:lang w:eastAsia="zh-CN"/>
              </w:rPr>
            </w:pPr>
            <w:ins w:id="39" w:author="CMCC" w:date="2024-09-30T13:50:03Z">
              <w:r>
                <w:rPr>
                  <w:rFonts w:hint="eastAsia" w:cs="Arial"/>
                  <w:szCs w:val="18"/>
                  <w:lang w:val="en-US" w:eastAsia="zh-CN"/>
                </w:rPr>
                <w:t>Indicates the time in point of future coverage state to be applied</w:t>
              </w:r>
            </w:ins>
          </w:p>
        </w:tc>
        <w:tc>
          <w:tcPr>
            <w:tcW w:w="1134" w:type="dxa"/>
          </w:tcPr>
          <w:p>
            <w:pPr>
              <w:pStyle w:val="62"/>
              <w:keepNext w:val="0"/>
              <w:keepLines w:val="0"/>
              <w:widowControl w:val="0"/>
              <w:rPr>
                <w:ins w:id="40" w:author="CMCC" w:date="2024-09-30T13:49:39Z"/>
                <w:rFonts w:hint="default"/>
                <w:bCs/>
                <w:lang w:val="en-US" w:eastAsia="zh-CN"/>
              </w:rPr>
            </w:pPr>
            <w:ins w:id="41" w:author="CMCC" w:date="2024-09-30T13:50:06Z">
              <w:r>
                <w:rPr>
                  <w:rFonts w:hint="eastAsia"/>
                  <w:bCs/>
                  <w:lang w:val="en-US" w:eastAsia="zh-CN"/>
                </w:rPr>
                <w:t>YE</w:t>
              </w:r>
            </w:ins>
            <w:ins w:id="42" w:author="CMCC" w:date="2024-09-30T13:50:07Z">
              <w:r>
                <w:rPr>
                  <w:rFonts w:hint="eastAsia"/>
                  <w:bCs/>
                  <w:lang w:val="en-US" w:eastAsia="zh-CN"/>
                </w:rPr>
                <w:t>S</w:t>
              </w:r>
            </w:ins>
          </w:p>
        </w:tc>
        <w:tc>
          <w:tcPr>
            <w:tcW w:w="1134" w:type="dxa"/>
          </w:tcPr>
          <w:p>
            <w:pPr>
              <w:pStyle w:val="62"/>
              <w:keepNext w:val="0"/>
              <w:keepLines w:val="0"/>
              <w:widowControl w:val="0"/>
              <w:rPr>
                <w:ins w:id="43" w:author="CMCC" w:date="2024-09-30T13:49:39Z"/>
                <w:rFonts w:hint="default"/>
                <w:bCs/>
                <w:lang w:val="en-US" w:eastAsia="zh-CN"/>
              </w:rPr>
            </w:pPr>
            <w:ins w:id="44" w:author="CMCC" w:date="2024-09-30T13:50:09Z">
              <w:r>
                <w:rPr>
                  <w:rFonts w:hint="eastAsia"/>
                  <w:bCs/>
                  <w:lang w:val="en-US" w:eastAsia="zh-CN"/>
                </w:rPr>
                <w:t>i</w:t>
              </w:r>
            </w:ins>
            <w:ins w:id="45" w:author="CMCC" w:date="2024-09-30T13:50:10Z">
              <w:r>
                <w:rPr>
                  <w:rFonts w:hint="eastAsia"/>
                  <w:bCs/>
                  <w:lang w:val="en-US" w:eastAsia="zh-CN"/>
                </w:rPr>
                <w:t>gnore</w:t>
              </w:r>
            </w:ins>
          </w:p>
        </w:tc>
      </w:tr>
    </w:tbl>
    <w:p>
      <w:pPr>
        <w:widowControl w:val="0"/>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keepNext w:val="0"/>
              <w:keepLines w:val="0"/>
              <w:widowControl w:val="0"/>
            </w:pPr>
            <w:r>
              <w:t>Range bound</w:t>
            </w:r>
          </w:p>
        </w:tc>
        <w:tc>
          <w:tcPr>
            <w:tcW w:w="5670" w:type="dxa"/>
          </w:tcPr>
          <w:p>
            <w:pPr>
              <w:pStyle w:val="61"/>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maxCellingNBDU</w:t>
            </w:r>
          </w:p>
        </w:tc>
        <w:tc>
          <w:tcPr>
            <w:tcW w:w="5670" w:type="dxa"/>
          </w:tcPr>
          <w:p>
            <w:pPr>
              <w:pStyle w:val="63"/>
              <w:keepNext w:val="0"/>
              <w:keepLines w:val="0"/>
              <w:widowControl w:val="0"/>
            </w:pPr>
            <w:r>
              <w:t>Maximum numbers of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maxnoofSSBAreas</w:t>
            </w:r>
          </w:p>
        </w:tc>
        <w:tc>
          <w:tcPr>
            <w:tcW w:w="5670" w:type="dxa"/>
          </w:tcPr>
          <w:p>
            <w:pPr>
              <w:pStyle w:val="63"/>
              <w:keepNext w:val="0"/>
              <w:keepLines w:val="0"/>
              <w:widowControl w:val="0"/>
            </w:pPr>
            <w:r>
              <w:t>Maximum no. SSB Areas that can be served by a NG-RAN node cell. Value is 64.</w:t>
            </w:r>
          </w:p>
        </w:tc>
      </w:tr>
    </w:tbl>
    <w:p>
      <w:pPr>
        <w:widowControl w:val="0"/>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78C"/>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2C"/>
    <w:rsid w:val="000031E1"/>
    <w:rsid w:val="000034AC"/>
    <w:rsid w:val="00003519"/>
    <w:rsid w:val="00003589"/>
    <w:rsid w:val="00003666"/>
    <w:rsid w:val="000036D6"/>
    <w:rsid w:val="0000375F"/>
    <w:rsid w:val="0000380A"/>
    <w:rsid w:val="000038DD"/>
    <w:rsid w:val="00003944"/>
    <w:rsid w:val="00003A75"/>
    <w:rsid w:val="00003B37"/>
    <w:rsid w:val="00003F16"/>
    <w:rsid w:val="00004075"/>
    <w:rsid w:val="0000414E"/>
    <w:rsid w:val="00004371"/>
    <w:rsid w:val="00004394"/>
    <w:rsid w:val="000047C0"/>
    <w:rsid w:val="000048D2"/>
    <w:rsid w:val="000049B4"/>
    <w:rsid w:val="00004A30"/>
    <w:rsid w:val="00004AB5"/>
    <w:rsid w:val="00004B22"/>
    <w:rsid w:val="00004D40"/>
    <w:rsid w:val="00004F89"/>
    <w:rsid w:val="000059B8"/>
    <w:rsid w:val="00005AFE"/>
    <w:rsid w:val="00005B0B"/>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C32"/>
    <w:rsid w:val="00011D41"/>
    <w:rsid w:val="000123EF"/>
    <w:rsid w:val="00012506"/>
    <w:rsid w:val="000128CD"/>
    <w:rsid w:val="000128FC"/>
    <w:rsid w:val="0001293D"/>
    <w:rsid w:val="00012A8D"/>
    <w:rsid w:val="00012A96"/>
    <w:rsid w:val="00012AC0"/>
    <w:rsid w:val="00012AE0"/>
    <w:rsid w:val="00012B51"/>
    <w:rsid w:val="00012BAF"/>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4FF"/>
    <w:rsid w:val="000205E7"/>
    <w:rsid w:val="00020BBC"/>
    <w:rsid w:val="00020BC7"/>
    <w:rsid w:val="00020CAC"/>
    <w:rsid w:val="00020CAE"/>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311"/>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3FB7"/>
    <w:rsid w:val="00033FF5"/>
    <w:rsid w:val="00034114"/>
    <w:rsid w:val="000341A5"/>
    <w:rsid w:val="000341E4"/>
    <w:rsid w:val="0003423E"/>
    <w:rsid w:val="000342AA"/>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ADF"/>
    <w:rsid w:val="00037BDC"/>
    <w:rsid w:val="00037E41"/>
    <w:rsid w:val="00040136"/>
    <w:rsid w:val="0004020A"/>
    <w:rsid w:val="00040272"/>
    <w:rsid w:val="0004037D"/>
    <w:rsid w:val="0004047D"/>
    <w:rsid w:val="00040684"/>
    <w:rsid w:val="00040A41"/>
    <w:rsid w:val="00040B6F"/>
    <w:rsid w:val="00040BAB"/>
    <w:rsid w:val="0004107E"/>
    <w:rsid w:val="000411A8"/>
    <w:rsid w:val="000411EC"/>
    <w:rsid w:val="000412BF"/>
    <w:rsid w:val="00041520"/>
    <w:rsid w:val="000416B3"/>
    <w:rsid w:val="000418F7"/>
    <w:rsid w:val="0004192E"/>
    <w:rsid w:val="000419CF"/>
    <w:rsid w:val="000419DE"/>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1C1"/>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DD5"/>
    <w:rsid w:val="00055EA0"/>
    <w:rsid w:val="000560B5"/>
    <w:rsid w:val="0005615C"/>
    <w:rsid w:val="00056435"/>
    <w:rsid w:val="00056457"/>
    <w:rsid w:val="000564B7"/>
    <w:rsid w:val="00056543"/>
    <w:rsid w:val="00056544"/>
    <w:rsid w:val="000566BE"/>
    <w:rsid w:val="0005680E"/>
    <w:rsid w:val="000568CD"/>
    <w:rsid w:val="000569CB"/>
    <w:rsid w:val="000569DC"/>
    <w:rsid w:val="00056C70"/>
    <w:rsid w:val="0005707D"/>
    <w:rsid w:val="0005709A"/>
    <w:rsid w:val="00057367"/>
    <w:rsid w:val="0005739F"/>
    <w:rsid w:val="000574BC"/>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3A1"/>
    <w:rsid w:val="000655B0"/>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1A5"/>
    <w:rsid w:val="000674F4"/>
    <w:rsid w:val="00067514"/>
    <w:rsid w:val="000675A5"/>
    <w:rsid w:val="000675CB"/>
    <w:rsid w:val="000675CD"/>
    <w:rsid w:val="000677D6"/>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8F"/>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7F"/>
    <w:rsid w:val="000813A2"/>
    <w:rsid w:val="000813B1"/>
    <w:rsid w:val="000813BF"/>
    <w:rsid w:val="000814B1"/>
    <w:rsid w:val="000814F6"/>
    <w:rsid w:val="0008152F"/>
    <w:rsid w:val="0008177B"/>
    <w:rsid w:val="000819B7"/>
    <w:rsid w:val="00081AAD"/>
    <w:rsid w:val="000820B6"/>
    <w:rsid w:val="00082171"/>
    <w:rsid w:val="00082495"/>
    <w:rsid w:val="000829B2"/>
    <w:rsid w:val="00082B5D"/>
    <w:rsid w:val="00082CA1"/>
    <w:rsid w:val="00082F08"/>
    <w:rsid w:val="00083082"/>
    <w:rsid w:val="000831D5"/>
    <w:rsid w:val="00083219"/>
    <w:rsid w:val="000833BA"/>
    <w:rsid w:val="000836D3"/>
    <w:rsid w:val="00083C08"/>
    <w:rsid w:val="00083DB6"/>
    <w:rsid w:val="00083FE9"/>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DEC"/>
    <w:rsid w:val="00097E0C"/>
    <w:rsid w:val="00097E4E"/>
    <w:rsid w:val="00097FA4"/>
    <w:rsid w:val="000A0060"/>
    <w:rsid w:val="000A0093"/>
    <w:rsid w:val="000A01A8"/>
    <w:rsid w:val="000A036D"/>
    <w:rsid w:val="000A03A1"/>
    <w:rsid w:val="000A03FC"/>
    <w:rsid w:val="000A0789"/>
    <w:rsid w:val="000A0790"/>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ABA"/>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D11"/>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C78"/>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5F7"/>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6DB"/>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458"/>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3A7"/>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09"/>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1F2F"/>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3FF3"/>
    <w:rsid w:val="000F400B"/>
    <w:rsid w:val="000F406A"/>
    <w:rsid w:val="000F44F5"/>
    <w:rsid w:val="000F44F9"/>
    <w:rsid w:val="000F46A3"/>
    <w:rsid w:val="000F4887"/>
    <w:rsid w:val="000F488A"/>
    <w:rsid w:val="000F4B88"/>
    <w:rsid w:val="000F4D38"/>
    <w:rsid w:val="000F4DF0"/>
    <w:rsid w:val="000F4E21"/>
    <w:rsid w:val="000F5116"/>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D8D"/>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5D5"/>
    <w:rsid w:val="00124630"/>
    <w:rsid w:val="0012467E"/>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8DA"/>
    <w:rsid w:val="001269C4"/>
    <w:rsid w:val="00126B52"/>
    <w:rsid w:val="00126CE6"/>
    <w:rsid w:val="00127CFA"/>
    <w:rsid w:val="001302BC"/>
    <w:rsid w:val="00130550"/>
    <w:rsid w:val="001308D4"/>
    <w:rsid w:val="001309FF"/>
    <w:rsid w:val="00130DD5"/>
    <w:rsid w:val="0013103C"/>
    <w:rsid w:val="001310C8"/>
    <w:rsid w:val="0013114F"/>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63E"/>
    <w:rsid w:val="00134753"/>
    <w:rsid w:val="0013477F"/>
    <w:rsid w:val="00134F99"/>
    <w:rsid w:val="00135024"/>
    <w:rsid w:val="001351CB"/>
    <w:rsid w:val="00135715"/>
    <w:rsid w:val="00135807"/>
    <w:rsid w:val="00135893"/>
    <w:rsid w:val="001359EC"/>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08F"/>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7D"/>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A5"/>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5E"/>
    <w:rsid w:val="00182CA7"/>
    <w:rsid w:val="00182E16"/>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2C"/>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534"/>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CE1"/>
    <w:rsid w:val="001A7FEF"/>
    <w:rsid w:val="001B0096"/>
    <w:rsid w:val="001B016F"/>
    <w:rsid w:val="001B02A2"/>
    <w:rsid w:val="001B0366"/>
    <w:rsid w:val="001B0CCB"/>
    <w:rsid w:val="001B0CD8"/>
    <w:rsid w:val="001B10C7"/>
    <w:rsid w:val="001B1103"/>
    <w:rsid w:val="001B1122"/>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E54"/>
    <w:rsid w:val="001B2F97"/>
    <w:rsid w:val="001B3220"/>
    <w:rsid w:val="001B32CD"/>
    <w:rsid w:val="001B343A"/>
    <w:rsid w:val="001B34C6"/>
    <w:rsid w:val="001B3644"/>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B7F29"/>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68"/>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0E5E"/>
    <w:rsid w:val="001D154F"/>
    <w:rsid w:val="001D1C0A"/>
    <w:rsid w:val="001D1DDA"/>
    <w:rsid w:val="001D2358"/>
    <w:rsid w:val="001D23A7"/>
    <w:rsid w:val="001D24A9"/>
    <w:rsid w:val="001D2728"/>
    <w:rsid w:val="001D2A2C"/>
    <w:rsid w:val="001D2AA0"/>
    <w:rsid w:val="001D2FBD"/>
    <w:rsid w:val="001D30D6"/>
    <w:rsid w:val="001D33BB"/>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0FC0"/>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7FC"/>
    <w:rsid w:val="001F38F5"/>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5EF6"/>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C79"/>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0CF"/>
    <w:rsid w:val="002414C7"/>
    <w:rsid w:val="002415A2"/>
    <w:rsid w:val="002415B2"/>
    <w:rsid w:val="0024185F"/>
    <w:rsid w:val="00241AEE"/>
    <w:rsid w:val="0024207A"/>
    <w:rsid w:val="0024231A"/>
    <w:rsid w:val="00242867"/>
    <w:rsid w:val="002429D4"/>
    <w:rsid w:val="00242AE1"/>
    <w:rsid w:val="00242BB4"/>
    <w:rsid w:val="00242CC9"/>
    <w:rsid w:val="00242D3D"/>
    <w:rsid w:val="00242FBB"/>
    <w:rsid w:val="00242FFF"/>
    <w:rsid w:val="00243276"/>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ED3"/>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62"/>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33"/>
    <w:rsid w:val="00256EA2"/>
    <w:rsid w:val="00256EDD"/>
    <w:rsid w:val="00257033"/>
    <w:rsid w:val="002571A1"/>
    <w:rsid w:val="002572A4"/>
    <w:rsid w:val="002576EB"/>
    <w:rsid w:val="0025778E"/>
    <w:rsid w:val="00257821"/>
    <w:rsid w:val="00257DD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9AE"/>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1E"/>
    <w:rsid w:val="00270021"/>
    <w:rsid w:val="0027025A"/>
    <w:rsid w:val="0027041B"/>
    <w:rsid w:val="002707B0"/>
    <w:rsid w:val="00270B3B"/>
    <w:rsid w:val="00270B8D"/>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5DED"/>
    <w:rsid w:val="002760BC"/>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0FB8"/>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71A"/>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339"/>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64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6C6A"/>
    <w:rsid w:val="002B70FC"/>
    <w:rsid w:val="002B71A9"/>
    <w:rsid w:val="002B7363"/>
    <w:rsid w:val="002B73D7"/>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1D8"/>
    <w:rsid w:val="002D7733"/>
    <w:rsid w:val="002D7772"/>
    <w:rsid w:val="002D781C"/>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93F"/>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577"/>
    <w:rsid w:val="002F5738"/>
    <w:rsid w:val="002F58A6"/>
    <w:rsid w:val="002F5A76"/>
    <w:rsid w:val="002F5D3F"/>
    <w:rsid w:val="002F5FBF"/>
    <w:rsid w:val="002F5FC3"/>
    <w:rsid w:val="002F600F"/>
    <w:rsid w:val="002F6187"/>
    <w:rsid w:val="002F61E5"/>
    <w:rsid w:val="002F620A"/>
    <w:rsid w:val="002F62E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9E"/>
    <w:rsid w:val="00313CB0"/>
    <w:rsid w:val="00313F96"/>
    <w:rsid w:val="0031410B"/>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465"/>
    <w:rsid w:val="0034265B"/>
    <w:rsid w:val="00342890"/>
    <w:rsid w:val="00342B5F"/>
    <w:rsid w:val="00342B8F"/>
    <w:rsid w:val="00342E03"/>
    <w:rsid w:val="00342E9E"/>
    <w:rsid w:val="0034344A"/>
    <w:rsid w:val="0034358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D2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75"/>
    <w:rsid w:val="00356786"/>
    <w:rsid w:val="0035687A"/>
    <w:rsid w:val="003568C6"/>
    <w:rsid w:val="0035692A"/>
    <w:rsid w:val="0035692C"/>
    <w:rsid w:val="00356B87"/>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504"/>
    <w:rsid w:val="003658AA"/>
    <w:rsid w:val="0036594A"/>
    <w:rsid w:val="00365A2E"/>
    <w:rsid w:val="00365ABD"/>
    <w:rsid w:val="00365C98"/>
    <w:rsid w:val="00365D36"/>
    <w:rsid w:val="00365D6A"/>
    <w:rsid w:val="00365D84"/>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C0B"/>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8D"/>
    <w:rsid w:val="003846D8"/>
    <w:rsid w:val="00384830"/>
    <w:rsid w:val="00384975"/>
    <w:rsid w:val="003849CF"/>
    <w:rsid w:val="00384A17"/>
    <w:rsid w:val="00384B6F"/>
    <w:rsid w:val="00384BD5"/>
    <w:rsid w:val="00384C73"/>
    <w:rsid w:val="00384F03"/>
    <w:rsid w:val="003850EC"/>
    <w:rsid w:val="003850FE"/>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639"/>
    <w:rsid w:val="0039070F"/>
    <w:rsid w:val="003909F1"/>
    <w:rsid w:val="00390A1D"/>
    <w:rsid w:val="00390A7D"/>
    <w:rsid w:val="00390D27"/>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3"/>
    <w:rsid w:val="00393D78"/>
    <w:rsid w:val="00393E94"/>
    <w:rsid w:val="003941DE"/>
    <w:rsid w:val="00394292"/>
    <w:rsid w:val="003946D4"/>
    <w:rsid w:val="003947C5"/>
    <w:rsid w:val="00394AE7"/>
    <w:rsid w:val="00394F0E"/>
    <w:rsid w:val="00395470"/>
    <w:rsid w:val="0039568B"/>
    <w:rsid w:val="0039591E"/>
    <w:rsid w:val="00395B9D"/>
    <w:rsid w:val="00395CCA"/>
    <w:rsid w:val="00396123"/>
    <w:rsid w:val="00396162"/>
    <w:rsid w:val="00396207"/>
    <w:rsid w:val="003962A8"/>
    <w:rsid w:val="0039632B"/>
    <w:rsid w:val="00396354"/>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37"/>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73A"/>
    <w:rsid w:val="003B38E3"/>
    <w:rsid w:val="003B3D81"/>
    <w:rsid w:val="003B3F08"/>
    <w:rsid w:val="003B3F42"/>
    <w:rsid w:val="003B404A"/>
    <w:rsid w:val="003B4222"/>
    <w:rsid w:val="003B457B"/>
    <w:rsid w:val="003B4685"/>
    <w:rsid w:val="003B4C74"/>
    <w:rsid w:val="003B4E14"/>
    <w:rsid w:val="003B4E20"/>
    <w:rsid w:val="003B51C5"/>
    <w:rsid w:val="003B52C4"/>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0F8"/>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66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0F"/>
    <w:rsid w:val="003D522A"/>
    <w:rsid w:val="003D5463"/>
    <w:rsid w:val="003D5601"/>
    <w:rsid w:val="003D58A4"/>
    <w:rsid w:val="003D5A5A"/>
    <w:rsid w:val="003D5A87"/>
    <w:rsid w:val="003D5B55"/>
    <w:rsid w:val="003D5BE6"/>
    <w:rsid w:val="003D5D8A"/>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0EA"/>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0FF"/>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8B"/>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4E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6E3"/>
    <w:rsid w:val="004277F3"/>
    <w:rsid w:val="0042782B"/>
    <w:rsid w:val="00427AA0"/>
    <w:rsid w:val="00427BDA"/>
    <w:rsid w:val="00427C23"/>
    <w:rsid w:val="00427C3A"/>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C3A"/>
    <w:rsid w:val="00432D92"/>
    <w:rsid w:val="00432F81"/>
    <w:rsid w:val="0043325C"/>
    <w:rsid w:val="0043334F"/>
    <w:rsid w:val="0043381A"/>
    <w:rsid w:val="004338E4"/>
    <w:rsid w:val="00433C05"/>
    <w:rsid w:val="00433C6E"/>
    <w:rsid w:val="00433E4C"/>
    <w:rsid w:val="00433F38"/>
    <w:rsid w:val="004344A2"/>
    <w:rsid w:val="004344A3"/>
    <w:rsid w:val="0043483B"/>
    <w:rsid w:val="004349B3"/>
    <w:rsid w:val="004349BF"/>
    <w:rsid w:val="00434CED"/>
    <w:rsid w:val="0043523D"/>
    <w:rsid w:val="0043557C"/>
    <w:rsid w:val="00435589"/>
    <w:rsid w:val="00435700"/>
    <w:rsid w:val="00435AFE"/>
    <w:rsid w:val="00435EE5"/>
    <w:rsid w:val="00435EE6"/>
    <w:rsid w:val="00435FFE"/>
    <w:rsid w:val="00436084"/>
    <w:rsid w:val="0043608F"/>
    <w:rsid w:val="0043617B"/>
    <w:rsid w:val="004364A7"/>
    <w:rsid w:val="004364E7"/>
    <w:rsid w:val="00436637"/>
    <w:rsid w:val="0043665F"/>
    <w:rsid w:val="0043674D"/>
    <w:rsid w:val="00436F0E"/>
    <w:rsid w:val="00436FF1"/>
    <w:rsid w:val="00437055"/>
    <w:rsid w:val="00437074"/>
    <w:rsid w:val="004370E4"/>
    <w:rsid w:val="0043737D"/>
    <w:rsid w:val="00437423"/>
    <w:rsid w:val="004374A4"/>
    <w:rsid w:val="004377F9"/>
    <w:rsid w:val="0043796D"/>
    <w:rsid w:val="00437FB8"/>
    <w:rsid w:val="004400E0"/>
    <w:rsid w:val="00440671"/>
    <w:rsid w:val="0044082B"/>
    <w:rsid w:val="00441555"/>
    <w:rsid w:val="0044184A"/>
    <w:rsid w:val="00441872"/>
    <w:rsid w:val="004418CE"/>
    <w:rsid w:val="004419C5"/>
    <w:rsid w:val="00441D21"/>
    <w:rsid w:val="00441F07"/>
    <w:rsid w:val="00442533"/>
    <w:rsid w:val="00442792"/>
    <w:rsid w:val="004428FC"/>
    <w:rsid w:val="00442A28"/>
    <w:rsid w:val="00442A46"/>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926"/>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83"/>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0A5"/>
    <w:rsid w:val="004531B5"/>
    <w:rsid w:val="0045327D"/>
    <w:rsid w:val="00453341"/>
    <w:rsid w:val="00453490"/>
    <w:rsid w:val="00453748"/>
    <w:rsid w:val="00453779"/>
    <w:rsid w:val="00453904"/>
    <w:rsid w:val="004539BB"/>
    <w:rsid w:val="00453E63"/>
    <w:rsid w:val="00454127"/>
    <w:rsid w:val="0045412F"/>
    <w:rsid w:val="00454144"/>
    <w:rsid w:val="004543D1"/>
    <w:rsid w:val="00454585"/>
    <w:rsid w:val="004545C3"/>
    <w:rsid w:val="0045477C"/>
    <w:rsid w:val="00454DF1"/>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2E4"/>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AD"/>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4D2"/>
    <w:rsid w:val="0048253A"/>
    <w:rsid w:val="00482586"/>
    <w:rsid w:val="00482734"/>
    <w:rsid w:val="004828EE"/>
    <w:rsid w:val="00482947"/>
    <w:rsid w:val="0048294A"/>
    <w:rsid w:val="00482CB2"/>
    <w:rsid w:val="00482D59"/>
    <w:rsid w:val="00482DF5"/>
    <w:rsid w:val="00483261"/>
    <w:rsid w:val="0048359C"/>
    <w:rsid w:val="00483627"/>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131"/>
    <w:rsid w:val="00485413"/>
    <w:rsid w:val="0048544F"/>
    <w:rsid w:val="00485457"/>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B9D"/>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8FE"/>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BC0"/>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8D7"/>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5A"/>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3B"/>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BDC"/>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2E2"/>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4C"/>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2D14"/>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C3D"/>
    <w:rsid w:val="00504DD7"/>
    <w:rsid w:val="00504E84"/>
    <w:rsid w:val="00504F79"/>
    <w:rsid w:val="00505275"/>
    <w:rsid w:val="0050556B"/>
    <w:rsid w:val="0050562D"/>
    <w:rsid w:val="005057AD"/>
    <w:rsid w:val="005058E1"/>
    <w:rsid w:val="00505C86"/>
    <w:rsid w:val="00505F1E"/>
    <w:rsid w:val="005060D5"/>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9F9"/>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73D"/>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0DD6"/>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3CAA"/>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778"/>
    <w:rsid w:val="00532C80"/>
    <w:rsid w:val="00532DAA"/>
    <w:rsid w:val="00532DAD"/>
    <w:rsid w:val="00532F44"/>
    <w:rsid w:val="005330A5"/>
    <w:rsid w:val="005331EC"/>
    <w:rsid w:val="00533543"/>
    <w:rsid w:val="00533621"/>
    <w:rsid w:val="0053369E"/>
    <w:rsid w:val="005338E8"/>
    <w:rsid w:val="00533B87"/>
    <w:rsid w:val="00533BC0"/>
    <w:rsid w:val="00533CCC"/>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29D"/>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81"/>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53"/>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88A"/>
    <w:rsid w:val="0057194C"/>
    <w:rsid w:val="00572084"/>
    <w:rsid w:val="00572177"/>
    <w:rsid w:val="005722C7"/>
    <w:rsid w:val="00572316"/>
    <w:rsid w:val="00572379"/>
    <w:rsid w:val="0057237F"/>
    <w:rsid w:val="005723B4"/>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77"/>
    <w:rsid w:val="005743E8"/>
    <w:rsid w:val="005744C5"/>
    <w:rsid w:val="00574513"/>
    <w:rsid w:val="00574620"/>
    <w:rsid w:val="005747DA"/>
    <w:rsid w:val="00574924"/>
    <w:rsid w:val="00574AE1"/>
    <w:rsid w:val="00574B77"/>
    <w:rsid w:val="00574C9D"/>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0A7"/>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0FCF"/>
    <w:rsid w:val="00581225"/>
    <w:rsid w:val="005814A6"/>
    <w:rsid w:val="00581609"/>
    <w:rsid w:val="00581780"/>
    <w:rsid w:val="00581830"/>
    <w:rsid w:val="005818F5"/>
    <w:rsid w:val="00581994"/>
    <w:rsid w:val="00581BC8"/>
    <w:rsid w:val="00581ED4"/>
    <w:rsid w:val="00581F37"/>
    <w:rsid w:val="00581FD3"/>
    <w:rsid w:val="00581FE2"/>
    <w:rsid w:val="005826FD"/>
    <w:rsid w:val="005828C2"/>
    <w:rsid w:val="005829C8"/>
    <w:rsid w:val="005829DC"/>
    <w:rsid w:val="00582B0E"/>
    <w:rsid w:val="00582E7F"/>
    <w:rsid w:val="00582FEE"/>
    <w:rsid w:val="005832A9"/>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03D"/>
    <w:rsid w:val="00586340"/>
    <w:rsid w:val="005863AE"/>
    <w:rsid w:val="00586449"/>
    <w:rsid w:val="00586B7E"/>
    <w:rsid w:val="00586D34"/>
    <w:rsid w:val="00586F12"/>
    <w:rsid w:val="00587198"/>
    <w:rsid w:val="0058741A"/>
    <w:rsid w:val="0058751F"/>
    <w:rsid w:val="0058772B"/>
    <w:rsid w:val="00587743"/>
    <w:rsid w:val="00587875"/>
    <w:rsid w:val="00587A60"/>
    <w:rsid w:val="00587D56"/>
    <w:rsid w:val="00587F7C"/>
    <w:rsid w:val="0059003B"/>
    <w:rsid w:val="0059004C"/>
    <w:rsid w:val="0059046D"/>
    <w:rsid w:val="005905BC"/>
    <w:rsid w:val="00590601"/>
    <w:rsid w:val="00590A4E"/>
    <w:rsid w:val="00590A5F"/>
    <w:rsid w:val="00590AD6"/>
    <w:rsid w:val="00590EFA"/>
    <w:rsid w:val="00590F02"/>
    <w:rsid w:val="00590F94"/>
    <w:rsid w:val="0059128B"/>
    <w:rsid w:val="005912E7"/>
    <w:rsid w:val="005915E8"/>
    <w:rsid w:val="0059162E"/>
    <w:rsid w:val="00592244"/>
    <w:rsid w:val="0059229B"/>
    <w:rsid w:val="0059265A"/>
    <w:rsid w:val="0059270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482"/>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552"/>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139"/>
    <w:rsid w:val="005B018C"/>
    <w:rsid w:val="005B0236"/>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7C4"/>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3B7"/>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D51"/>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D4E"/>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DF0"/>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4AE"/>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7C8"/>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6D5F"/>
    <w:rsid w:val="00637057"/>
    <w:rsid w:val="006370C8"/>
    <w:rsid w:val="00637311"/>
    <w:rsid w:val="00637369"/>
    <w:rsid w:val="00637917"/>
    <w:rsid w:val="006379EA"/>
    <w:rsid w:val="00637A78"/>
    <w:rsid w:val="00637A85"/>
    <w:rsid w:val="00637B2F"/>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45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05"/>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8B0"/>
    <w:rsid w:val="00654B12"/>
    <w:rsid w:val="00655078"/>
    <w:rsid w:val="006550B8"/>
    <w:rsid w:val="0065510F"/>
    <w:rsid w:val="00655156"/>
    <w:rsid w:val="006551DB"/>
    <w:rsid w:val="006551E5"/>
    <w:rsid w:val="006553A4"/>
    <w:rsid w:val="0065542D"/>
    <w:rsid w:val="0065559E"/>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05E"/>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C55"/>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3FE8"/>
    <w:rsid w:val="006841D0"/>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87D"/>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7E"/>
    <w:rsid w:val="006969B6"/>
    <w:rsid w:val="00696A25"/>
    <w:rsid w:val="00696C58"/>
    <w:rsid w:val="00696D27"/>
    <w:rsid w:val="00696D91"/>
    <w:rsid w:val="00696DBA"/>
    <w:rsid w:val="006970CE"/>
    <w:rsid w:val="0069713C"/>
    <w:rsid w:val="00697305"/>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4"/>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3AB"/>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651"/>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285"/>
    <w:rsid w:val="006E13D1"/>
    <w:rsid w:val="006E145D"/>
    <w:rsid w:val="006E154F"/>
    <w:rsid w:val="006E165D"/>
    <w:rsid w:val="006E17B1"/>
    <w:rsid w:val="006E17C4"/>
    <w:rsid w:val="006E1BC7"/>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C7F"/>
    <w:rsid w:val="006E2D6B"/>
    <w:rsid w:val="006E2ECC"/>
    <w:rsid w:val="006E2FB0"/>
    <w:rsid w:val="006E3717"/>
    <w:rsid w:val="006E3B2D"/>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0B"/>
    <w:rsid w:val="00700823"/>
    <w:rsid w:val="007008FC"/>
    <w:rsid w:val="00700C21"/>
    <w:rsid w:val="00700C50"/>
    <w:rsid w:val="00700C70"/>
    <w:rsid w:val="00700E9F"/>
    <w:rsid w:val="00700EEE"/>
    <w:rsid w:val="007015A6"/>
    <w:rsid w:val="0070161C"/>
    <w:rsid w:val="007016FD"/>
    <w:rsid w:val="00701707"/>
    <w:rsid w:val="00701E0E"/>
    <w:rsid w:val="00701ED0"/>
    <w:rsid w:val="00702182"/>
    <w:rsid w:val="007022C6"/>
    <w:rsid w:val="00702301"/>
    <w:rsid w:val="0070250E"/>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0AE"/>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0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BEE"/>
    <w:rsid w:val="00715DA6"/>
    <w:rsid w:val="00715F01"/>
    <w:rsid w:val="007160DF"/>
    <w:rsid w:val="007167DA"/>
    <w:rsid w:val="00716B0C"/>
    <w:rsid w:val="00716C57"/>
    <w:rsid w:val="00716D24"/>
    <w:rsid w:val="00716DC1"/>
    <w:rsid w:val="0071705B"/>
    <w:rsid w:val="00717412"/>
    <w:rsid w:val="0071742A"/>
    <w:rsid w:val="007174A8"/>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C3E"/>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03E"/>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5CF"/>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6D7B"/>
    <w:rsid w:val="007471E7"/>
    <w:rsid w:val="00747299"/>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710"/>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1DD"/>
    <w:rsid w:val="00763300"/>
    <w:rsid w:val="007634C4"/>
    <w:rsid w:val="00763509"/>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2EF"/>
    <w:rsid w:val="00772389"/>
    <w:rsid w:val="00772573"/>
    <w:rsid w:val="00772574"/>
    <w:rsid w:val="0077272D"/>
    <w:rsid w:val="007727F6"/>
    <w:rsid w:val="00772C84"/>
    <w:rsid w:val="00772F70"/>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661"/>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AD0"/>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378"/>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389"/>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4D0"/>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C1E"/>
    <w:rsid w:val="007B1D16"/>
    <w:rsid w:val="007B213B"/>
    <w:rsid w:val="007B2680"/>
    <w:rsid w:val="007B29CF"/>
    <w:rsid w:val="007B2A4B"/>
    <w:rsid w:val="007B2BFF"/>
    <w:rsid w:val="007B2EF8"/>
    <w:rsid w:val="007B2FED"/>
    <w:rsid w:val="007B3297"/>
    <w:rsid w:val="007B338B"/>
    <w:rsid w:val="007B3AA7"/>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08"/>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6D"/>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6FB4"/>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32"/>
    <w:rsid w:val="007E2FCF"/>
    <w:rsid w:val="007E333E"/>
    <w:rsid w:val="007E3464"/>
    <w:rsid w:val="007E38F3"/>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E18"/>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DEB"/>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BBD"/>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11"/>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724"/>
    <w:rsid w:val="0081681A"/>
    <w:rsid w:val="008168CC"/>
    <w:rsid w:val="00816B93"/>
    <w:rsid w:val="00816C95"/>
    <w:rsid w:val="00816FF7"/>
    <w:rsid w:val="008171B2"/>
    <w:rsid w:val="008172B0"/>
    <w:rsid w:val="008172B3"/>
    <w:rsid w:val="00817314"/>
    <w:rsid w:val="0081753D"/>
    <w:rsid w:val="008177BD"/>
    <w:rsid w:val="00817832"/>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2C5"/>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78E"/>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6C4"/>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08"/>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4FD"/>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CC2"/>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3E9"/>
    <w:rsid w:val="00882468"/>
    <w:rsid w:val="008824BE"/>
    <w:rsid w:val="0088250C"/>
    <w:rsid w:val="0088257B"/>
    <w:rsid w:val="008825D9"/>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0C5"/>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0F3"/>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211"/>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1DC5"/>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4B"/>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0B"/>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9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C4C"/>
    <w:rsid w:val="008C0F0E"/>
    <w:rsid w:val="008C0FDD"/>
    <w:rsid w:val="008C1116"/>
    <w:rsid w:val="008C13D5"/>
    <w:rsid w:val="008C16BE"/>
    <w:rsid w:val="008C178C"/>
    <w:rsid w:val="008C185A"/>
    <w:rsid w:val="008C1A07"/>
    <w:rsid w:val="008C1B02"/>
    <w:rsid w:val="008C1D1B"/>
    <w:rsid w:val="008C1D50"/>
    <w:rsid w:val="008C1E1B"/>
    <w:rsid w:val="008C1EE7"/>
    <w:rsid w:val="008C1FB6"/>
    <w:rsid w:val="008C200C"/>
    <w:rsid w:val="008C20F0"/>
    <w:rsid w:val="008C233E"/>
    <w:rsid w:val="008C26EE"/>
    <w:rsid w:val="008C2974"/>
    <w:rsid w:val="008C30CA"/>
    <w:rsid w:val="008C30DF"/>
    <w:rsid w:val="008C3496"/>
    <w:rsid w:val="008C37B7"/>
    <w:rsid w:val="008C39A5"/>
    <w:rsid w:val="008C39BB"/>
    <w:rsid w:val="008C3B5D"/>
    <w:rsid w:val="008C3BE8"/>
    <w:rsid w:val="008C426A"/>
    <w:rsid w:val="008C48AB"/>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5AE"/>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B7A"/>
    <w:rsid w:val="008D6F38"/>
    <w:rsid w:val="008D6FD9"/>
    <w:rsid w:val="008D70DE"/>
    <w:rsid w:val="008D724B"/>
    <w:rsid w:val="008D73FE"/>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4EC"/>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810"/>
    <w:rsid w:val="008E192B"/>
    <w:rsid w:val="008E199B"/>
    <w:rsid w:val="008E19C4"/>
    <w:rsid w:val="008E1A31"/>
    <w:rsid w:val="008E1A65"/>
    <w:rsid w:val="008E1B17"/>
    <w:rsid w:val="008E1B93"/>
    <w:rsid w:val="008E1C1E"/>
    <w:rsid w:val="008E1FF6"/>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6AA"/>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288"/>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55C"/>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ED7"/>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96"/>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DCD"/>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A47"/>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65A"/>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4B3"/>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480"/>
    <w:rsid w:val="009544EA"/>
    <w:rsid w:val="009544F9"/>
    <w:rsid w:val="00954748"/>
    <w:rsid w:val="00954956"/>
    <w:rsid w:val="00954D4A"/>
    <w:rsid w:val="00954DDC"/>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DC6"/>
    <w:rsid w:val="00957E9B"/>
    <w:rsid w:val="00957ED2"/>
    <w:rsid w:val="0096027B"/>
    <w:rsid w:val="00960298"/>
    <w:rsid w:val="00960465"/>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2C7"/>
    <w:rsid w:val="00967752"/>
    <w:rsid w:val="009678A1"/>
    <w:rsid w:val="00967992"/>
    <w:rsid w:val="00967A97"/>
    <w:rsid w:val="00967CC1"/>
    <w:rsid w:val="00967D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7CA"/>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DD4"/>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93B"/>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CE5"/>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12"/>
    <w:rsid w:val="0099108D"/>
    <w:rsid w:val="0099109A"/>
    <w:rsid w:val="00991253"/>
    <w:rsid w:val="0099129F"/>
    <w:rsid w:val="0099138A"/>
    <w:rsid w:val="00991431"/>
    <w:rsid w:val="00991467"/>
    <w:rsid w:val="0099171A"/>
    <w:rsid w:val="0099193C"/>
    <w:rsid w:val="00991A84"/>
    <w:rsid w:val="00991B5A"/>
    <w:rsid w:val="00991C73"/>
    <w:rsid w:val="00991E31"/>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96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6F8C"/>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1CA5"/>
    <w:rsid w:val="009D22F4"/>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E56"/>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28"/>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A9"/>
    <w:rsid w:val="009E3D16"/>
    <w:rsid w:val="009E3F09"/>
    <w:rsid w:val="009E4111"/>
    <w:rsid w:val="009E413A"/>
    <w:rsid w:val="009E4263"/>
    <w:rsid w:val="009E4525"/>
    <w:rsid w:val="009E45B2"/>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334"/>
    <w:rsid w:val="00A014A5"/>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CF9"/>
    <w:rsid w:val="00A10E3E"/>
    <w:rsid w:val="00A10F7A"/>
    <w:rsid w:val="00A11209"/>
    <w:rsid w:val="00A11611"/>
    <w:rsid w:val="00A11843"/>
    <w:rsid w:val="00A11D87"/>
    <w:rsid w:val="00A11E72"/>
    <w:rsid w:val="00A120C6"/>
    <w:rsid w:val="00A1217E"/>
    <w:rsid w:val="00A12324"/>
    <w:rsid w:val="00A12B6A"/>
    <w:rsid w:val="00A12DF5"/>
    <w:rsid w:val="00A12E43"/>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58FD"/>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099"/>
    <w:rsid w:val="00A312DB"/>
    <w:rsid w:val="00A319BE"/>
    <w:rsid w:val="00A31A0A"/>
    <w:rsid w:val="00A31D43"/>
    <w:rsid w:val="00A31FF3"/>
    <w:rsid w:val="00A32078"/>
    <w:rsid w:val="00A32126"/>
    <w:rsid w:val="00A323E1"/>
    <w:rsid w:val="00A327B3"/>
    <w:rsid w:val="00A32905"/>
    <w:rsid w:val="00A329BC"/>
    <w:rsid w:val="00A329C2"/>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CB"/>
    <w:rsid w:val="00A41195"/>
    <w:rsid w:val="00A412DA"/>
    <w:rsid w:val="00A412F3"/>
    <w:rsid w:val="00A413A5"/>
    <w:rsid w:val="00A41627"/>
    <w:rsid w:val="00A41634"/>
    <w:rsid w:val="00A41763"/>
    <w:rsid w:val="00A417CC"/>
    <w:rsid w:val="00A41896"/>
    <w:rsid w:val="00A41E4C"/>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64C"/>
    <w:rsid w:val="00A437D6"/>
    <w:rsid w:val="00A43B1B"/>
    <w:rsid w:val="00A43B3D"/>
    <w:rsid w:val="00A43DBC"/>
    <w:rsid w:val="00A43DD4"/>
    <w:rsid w:val="00A43E7D"/>
    <w:rsid w:val="00A440FC"/>
    <w:rsid w:val="00A4415B"/>
    <w:rsid w:val="00A44279"/>
    <w:rsid w:val="00A44310"/>
    <w:rsid w:val="00A44356"/>
    <w:rsid w:val="00A445FF"/>
    <w:rsid w:val="00A446E7"/>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7E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722"/>
    <w:rsid w:val="00A61F74"/>
    <w:rsid w:val="00A620E0"/>
    <w:rsid w:val="00A620F4"/>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269"/>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58"/>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1A"/>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16"/>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2F3"/>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8FF"/>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4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8"/>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503A"/>
    <w:rsid w:val="00AD5106"/>
    <w:rsid w:val="00AD51B6"/>
    <w:rsid w:val="00AD550D"/>
    <w:rsid w:val="00AD5751"/>
    <w:rsid w:val="00AD57CE"/>
    <w:rsid w:val="00AD59E2"/>
    <w:rsid w:val="00AD5A15"/>
    <w:rsid w:val="00AD5A5A"/>
    <w:rsid w:val="00AD5A77"/>
    <w:rsid w:val="00AD5AC2"/>
    <w:rsid w:val="00AD5B09"/>
    <w:rsid w:val="00AD5B37"/>
    <w:rsid w:val="00AD5C88"/>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DED"/>
    <w:rsid w:val="00AE700E"/>
    <w:rsid w:val="00AE704E"/>
    <w:rsid w:val="00AE70F1"/>
    <w:rsid w:val="00AE7281"/>
    <w:rsid w:val="00AE7500"/>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E2A"/>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1DEC"/>
    <w:rsid w:val="00B02028"/>
    <w:rsid w:val="00B020C1"/>
    <w:rsid w:val="00B02215"/>
    <w:rsid w:val="00B02258"/>
    <w:rsid w:val="00B026D7"/>
    <w:rsid w:val="00B0288F"/>
    <w:rsid w:val="00B02919"/>
    <w:rsid w:val="00B02A1A"/>
    <w:rsid w:val="00B02DA8"/>
    <w:rsid w:val="00B02F89"/>
    <w:rsid w:val="00B034CA"/>
    <w:rsid w:val="00B0355D"/>
    <w:rsid w:val="00B03A2E"/>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52E"/>
    <w:rsid w:val="00B16616"/>
    <w:rsid w:val="00B16873"/>
    <w:rsid w:val="00B168D9"/>
    <w:rsid w:val="00B169DE"/>
    <w:rsid w:val="00B16A28"/>
    <w:rsid w:val="00B16B70"/>
    <w:rsid w:val="00B16CDF"/>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C9F"/>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5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2E28"/>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33"/>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E0"/>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139"/>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EB"/>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88C"/>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16"/>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3174"/>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B2E"/>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37"/>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086"/>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F11"/>
    <w:rsid w:val="00BB4213"/>
    <w:rsid w:val="00BB424D"/>
    <w:rsid w:val="00BB4355"/>
    <w:rsid w:val="00BB4404"/>
    <w:rsid w:val="00BB4418"/>
    <w:rsid w:val="00BB4590"/>
    <w:rsid w:val="00BB462B"/>
    <w:rsid w:val="00BB466A"/>
    <w:rsid w:val="00BB4767"/>
    <w:rsid w:val="00BB48F5"/>
    <w:rsid w:val="00BB4BD9"/>
    <w:rsid w:val="00BB4BEE"/>
    <w:rsid w:val="00BB4D80"/>
    <w:rsid w:val="00BB4DE4"/>
    <w:rsid w:val="00BB5026"/>
    <w:rsid w:val="00BB5040"/>
    <w:rsid w:val="00BB5063"/>
    <w:rsid w:val="00BB5115"/>
    <w:rsid w:val="00BB52C6"/>
    <w:rsid w:val="00BB53ED"/>
    <w:rsid w:val="00BB5473"/>
    <w:rsid w:val="00BB54A8"/>
    <w:rsid w:val="00BB5638"/>
    <w:rsid w:val="00BB5683"/>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5F"/>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DAC"/>
    <w:rsid w:val="00BC2F9D"/>
    <w:rsid w:val="00BC307B"/>
    <w:rsid w:val="00BC3095"/>
    <w:rsid w:val="00BC311C"/>
    <w:rsid w:val="00BC3125"/>
    <w:rsid w:val="00BC31C6"/>
    <w:rsid w:val="00BC36FE"/>
    <w:rsid w:val="00BC392D"/>
    <w:rsid w:val="00BC3ABF"/>
    <w:rsid w:val="00BC3E47"/>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3C"/>
    <w:rsid w:val="00BC5E9B"/>
    <w:rsid w:val="00BC64E9"/>
    <w:rsid w:val="00BC652B"/>
    <w:rsid w:val="00BC6641"/>
    <w:rsid w:val="00BC6664"/>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84B"/>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EA"/>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BE9"/>
    <w:rsid w:val="00BE7C40"/>
    <w:rsid w:val="00BE7DF5"/>
    <w:rsid w:val="00BE7E6E"/>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3E"/>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1D"/>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CB1"/>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1CA"/>
    <w:rsid w:val="00C1563A"/>
    <w:rsid w:val="00C156C4"/>
    <w:rsid w:val="00C15863"/>
    <w:rsid w:val="00C15A79"/>
    <w:rsid w:val="00C15A82"/>
    <w:rsid w:val="00C15B16"/>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14"/>
    <w:rsid w:val="00C23139"/>
    <w:rsid w:val="00C23664"/>
    <w:rsid w:val="00C23737"/>
    <w:rsid w:val="00C239A9"/>
    <w:rsid w:val="00C23E52"/>
    <w:rsid w:val="00C241BD"/>
    <w:rsid w:val="00C242C4"/>
    <w:rsid w:val="00C24392"/>
    <w:rsid w:val="00C243D3"/>
    <w:rsid w:val="00C24762"/>
    <w:rsid w:val="00C248DB"/>
    <w:rsid w:val="00C248EA"/>
    <w:rsid w:val="00C248FF"/>
    <w:rsid w:val="00C24962"/>
    <w:rsid w:val="00C24BC2"/>
    <w:rsid w:val="00C2511D"/>
    <w:rsid w:val="00C25161"/>
    <w:rsid w:val="00C25530"/>
    <w:rsid w:val="00C25624"/>
    <w:rsid w:val="00C256A9"/>
    <w:rsid w:val="00C25C73"/>
    <w:rsid w:val="00C25D43"/>
    <w:rsid w:val="00C25F24"/>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45D"/>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6CF"/>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5FB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EF"/>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9A0"/>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1AA"/>
    <w:rsid w:val="00C502BB"/>
    <w:rsid w:val="00C5036A"/>
    <w:rsid w:val="00C507EF"/>
    <w:rsid w:val="00C50A4C"/>
    <w:rsid w:val="00C50BAE"/>
    <w:rsid w:val="00C50DF6"/>
    <w:rsid w:val="00C50E8B"/>
    <w:rsid w:val="00C50FC5"/>
    <w:rsid w:val="00C5118D"/>
    <w:rsid w:val="00C51692"/>
    <w:rsid w:val="00C516D4"/>
    <w:rsid w:val="00C5177D"/>
    <w:rsid w:val="00C517AD"/>
    <w:rsid w:val="00C51847"/>
    <w:rsid w:val="00C51871"/>
    <w:rsid w:val="00C51CF2"/>
    <w:rsid w:val="00C51D7F"/>
    <w:rsid w:val="00C51DFE"/>
    <w:rsid w:val="00C5223A"/>
    <w:rsid w:val="00C5227C"/>
    <w:rsid w:val="00C52314"/>
    <w:rsid w:val="00C5234B"/>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095"/>
    <w:rsid w:val="00C561C7"/>
    <w:rsid w:val="00C56379"/>
    <w:rsid w:val="00C563C6"/>
    <w:rsid w:val="00C56473"/>
    <w:rsid w:val="00C56489"/>
    <w:rsid w:val="00C569F4"/>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7A6"/>
    <w:rsid w:val="00C63891"/>
    <w:rsid w:val="00C63959"/>
    <w:rsid w:val="00C63C27"/>
    <w:rsid w:val="00C63C9B"/>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B4"/>
    <w:rsid w:val="00C71A91"/>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BAC"/>
    <w:rsid w:val="00C73C77"/>
    <w:rsid w:val="00C73CF5"/>
    <w:rsid w:val="00C73D0C"/>
    <w:rsid w:val="00C73EF0"/>
    <w:rsid w:val="00C73F94"/>
    <w:rsid w:val="00C740EB"/>
    <w:rsid w:val="00C7411B"/>
    <w:rsid w:val="00C74595"/>
    <w:rsid w:val="00C7462B"/>
    <w:rsid w:val="00C74C2E"/>
    <w:rsid w:val="00C74C93"/>
    <w:rsid w:val="00C74C98"/>
    <w:rsid w:val="00C74CF1"/>
    <w:rsid w:val="00C74E54"/>
    <w:rsid w:val="00C750AE"/>
    <w:rsid w:val="00C750C6"/>
    <w:rsid w:val="00C75187"/>
    <w:rsid w:val="00C7520A"/>
    <w:rsid w:val="00C75245"/>
    <w:rsid w:val="00C75450"/>
    <w:rsid w:val="00C7549E"/>
    <w:rsid w:val="00C754FD"/>
    <w:rsid w:val="00C7562F"/>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30B"/>
    <w:rsid w:val="00C8551F"/>
    <w:rsid w:val="00C855BF"/>
    <w:rsid w:val="00C855D8"/>
    <w:rsid w:val="00C8564C"/>
    <w:rsid w:val="00C8565D"/>
    <w:rsid w:val="00C85C5C"/>
    <w:rsid w:val="00C85D84"/>
    <w:rsid w:val="00C86105"/>
    <w:rsid w:val="00C861A2"/>
    <w:rsid w:val="00C861AA"/>
    <w:rsid w:val="00C867FA"/>
    <w:rsid w:val="00C86CEF"/>
    <w:rsid w:val="00C86E2A"/>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0EF"/>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05A"/>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5E"/>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9C"/>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DEA"/>
    <w:rsid w:val="00CC0E5F"/>
    <w:rsid w:val="00CC0F13"/>
    <w:rsid w:val="00CC0F25"/>
    <w:rsid w:val="00CC10C5"/>
    <w:rsid w:val="00CC1434"/>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C7BF1"/>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402"/>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62B"/>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1F0A"/>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53"/>
    <w:rsid w:val="00D14DDE"/>
    <w:rsid w:val="00D14FA8"/>
    <w:rsid w:val="00D1500B"/>
    <w:rsid w:val="00D15041"/>
    <w:rsid w:val="00D1519C"/>
    <w:rsid w:val="00D151CC"/>
    <w:rsid w:val="00D154BA"/>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C70"/>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5C6"/>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859"/>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5F1"/>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6D0"/>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8CC"/>
    <w:rsid w:val="00D52A5E"/>
    <w:rsid w:val="00D52AE3"/>
    <w:rsid w:val="00D52D9B"/>
    <w:rsid w:val="00D52E8F"/>
    <w:rsid w:val="00D53128"/>
    <w:rsid w:val="00D531EB"/>
    <w:rsid w:val="00D5326A"/>
    <w:rsid w:val="00D53331"/>
    <w:rsid w:val="00D536A1"/>
    <w:rsid w:val="00D536A9"/>
    <w:rsid w:val="00D5387C"/>
    <w:rsid w:val="00D53930"/>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4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825"/>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408"/>
    <w:rsid w:val="00D80590"/>
    <w:rsid w:val="00D80964"/>
    <w:rsid w:val="00D80AF3"/>
    <w:rsid w:val="00D80B96"/>
    <w:rsid w:val="00D80C19"/>
    <w:rsid w:val="00D80CCF"/>
    <w:rsid w:val="00D80E81"/>
    <w:rsid w:val="00D81360"/>
    <w:rsid w:val="00D8147C"/>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411"/>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DC8"/>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87DEF"/>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5CE"/>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29C"/>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6EBC"/>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6E2A"/>
    <w:rsid w:val="00DB7157"/>
    <w:rsid w:val="00DB72CD"/>
    <w:rsid w:val="00DB730B"/>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F4"/>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DF7E39"/>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4CB"/>
    <w:rsid w:val="00E02515"/>
    <w:rsid w:val="00E028F8"/>
    <w:rsid w:val="00E028FF"/>
    <w:rsid w:val="00E02924"/>
    <w:rsid w:val="00E02B02"/>
    <w:rsid w:val="00E02C62"/>
    <w:rsid w:val="00E02CC3"/>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B56"/>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BB"/>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85E"/>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C8A"/>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BB3"/>
    <w:rsid w:val="00E27F4A"/>
    <w:rsid w:val="00E301F6"/>
    <w:rsid w:val="00E30602"/>
    <w:rsid w:val="00E30985"/>
    <w:rsid w:val="00E30B4C"/>
    <w:rsid w:val="00E30D96"/>
    <w:rsid w:val="00E30DC4"/>
    <w:rsid w:val="00E30E04"/>
    <w:rsid w:val="00E30E83"/>
    <w:rsid w:val="00E30EEE"/>
    <w:rsid w:val="00E30F98"/>
    <w:rsid w:val="00E30FC6"/>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A5E"/>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0D7"/>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4F7"/>
    <w:rsid w:val="00E56798"/>
    <w:rsid w:val="00E568B6"/>
    <w:rsid w:val="00E56936"/>
    <w:rsid w:val="00E56AEF"/>
    <w:rsid w:val="00E56B0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2E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AA4"/>
    <w:rsid w:val="00E66B3E"/>
    <w:rsid w:val="00E66BAB"/>
    <w:rsid w:val="00E66C9F"/>
    <w:rsid w:val="00E66EFC"/>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6D5"/>
    <w:rsid w:val="00E73709"/>
    <w:rsid w:val="00E737EF"/>
    <w:rsid w:val="00E738EC"/>
    <w:rsid w:val="00E73929"/>
    <w:rsid w:val="00E73942"/>
    <w:rsid w:val="00E73A23"/>
    <w:rsid w:val="00E73A6A"/>
    <w:rsid w:val="00E73B44"/>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6DA"/>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D4D"/>
    <w:rsid w:val="00E95EB4"/>
    <w:rsid w:val="00E96355"/>
    <w:rsid w:val="00E96391"/>
    <w:rsid w:val="00E963A3"/>
    <w:rsid w:val="00E96788"/>
    <w:rsid w:val="00E96AA7"/>
    <w:rsid w:val="00E96B7A"/>
    <w:rsid w:val="00E97298"/>
    <w:rsid w:val="00E9738D"/>
    <w:rsid w:val="00E97499"/>
    <w:rsid w:val="00E975D0"/>
    <w:rsid w:val="00E976DE"/>
    <w:rsid w:val="00E97747"/>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25"/>
    <w:rsid w:val="00EA6D5B"/>
    <w:rsid w:val="00EA6EEE"/>
    <w:rsid w:val="00EA72A0"/>
    <w:rsid w:val="00EA734F"/>
    <w:rsid w:val="00EA7551"/>
    <w:rsid w:val="00EA75FC"/>
    <w:rsid w:val="00EA78C2"/>
    <w:rsid w:val="00EA79C4"/>
    <w:rsid w:val="00EA7A78"/>
    <w:rsid w:val="00EA7B0F"/>
    <w:rsid w:val="00EA7C5A"/>
    <w:rsid w:val="00EB0280"/>
    <w:rsid w:val="00EB05E6"/>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25"/>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6B"/>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38"/>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3FAB"/>
    <w:rsid w:val="00ED4030"/>
    <w:rsid w:val="00ED44B0"/>
    <w:rsid w:val="00ED4565"/>
    <w:rsid w:val="00ED462A"/>
    <w:rsid w:val="00ED464F"/>
    <w:rsid w:val="00ED4673"/>
    <w:rsid w:val="00ED4751"/>
    <w:rsid w:val="00ED4889"/>
    <w:rsid w:val="00ED48FF"/>
    <w:rsid w:val="00ED4AC1"/>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788"/>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5A"/>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447"/>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468"/>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9DD"/>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4E2"/>
    <w:rsid w:val="00F12512"/>
    <w:rsid w:val="00F1257B"/>
    <w:rsid w:val="00F125F7"/>
    <w:rsid w:val="00F12681"/>
    <w:rsid w:val="00F12A53"/>
    <w:rsid w:val="00F12DDB"/>
    <w:rsid w:val="00F1323F"/>
    <w:rsid w:val="00F133DD"/>
    <w:rsid w:val="00F13432"/>
    <w:rsid w:val="00F1380A"/>
    <w:rsid w:val="00F13A7A"/>
    <w:rsid w:val="00F13B53"/>
    <w:rsid w:val="00F13C3B"/>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3FD"/>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2FA2"/>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41"/>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7"/>
    <w:rsid w:val="00F3177A"/>
    <w:rsid w:val="00F317F7"/>
    <w:rsid w:val="00F3186F"/>
    <w:rsid w:val="00F31AE7"/>
    <w:rsid w:val="00F31BE9"/>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A9"/>
    <w:rsid w:val="00F357C8"/>
    <w:rsid w:val="00F35907"/>
    <w:rsid w:val="00F35CB4"/>
    <w:rsid w:val="00F36137"/>
    <w:rsid w:val="00F36153"/>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D81"/>
    <w:rsid w:val="00F40E25"/>
    <w:rsid w:val="00F40E48"/>
    <w:rsid w:val="00F40EFF"/>
    <w:rsid w:val="00F41095"/>
    <w:rsid w:val="00F410B0"/>
    <w:rsid w:val="00F410D4"/>
    <w:rsid w:val="00F41182"/>
    <w:rsid w:val="00F411A8"/>
    <w:rsid w:val="00F4133E"/>
    <w:rsid w:val="00F41371"/>
    <w:rsid w:val="00F4155E"/>
    <w:rsid w:val="00F415F7"/>
    <w:rsid w:val="00F41630"/>
    <w:rsid w:val="00F4184F"/>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0A"/>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8A1"/>
    <w:rsid w:val="00F71DA0"/>
    <w:rsid w:val="00F71DE7"/>
    <w:rsid w:val="00F72373"/>
    <w:rsid w:val="00F724B2"/>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4"/>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2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830"/>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1E73"/>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39E"/>
    <w:rsid w:val="00FC244F"/>
    <w:rsid w:val="00FC24C5"/>
    <w:rsid w:val="00FC25BC"/>
    <w:rsid w:val="00FC25C6"/>
    <w:rsid w:val="00FC268A"/>
    <w:rsid w:val="00FC28AB"/>
    <w:rsid w:val="00FC2B88"/>
    <w:rsid w:val="00FC2D4D"/>
    <w:rsid w:val="00FC2EBF"/>
    <w:rsid w:val="00FC3061"/>
    <w:rsid w:val="00FC33D4"/>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50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AA"/>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11"/>
    <w:rsid w:val="00FE0B2B"/>
    <w:rsid w:val="00FE0BA8"/>
    <w:rsid w:val="00FE0C88"/>
    <w:rsid w:val="00FE0DE9"/>
    <w:rsid w:val="00FE0E46"/>
    <w:rsid w:val="00FE0E47"/>
    <w:rsid w:val="00FE0E59"/>
    <w:rsid w:val="00FE0EB3"/>
    <w:rsid w:val="00FE0EEB"/>
    <w:rsid w:val="00FE1095"/>
    <w:rsid w:val="00FE12AD"/>
    <w:rsid w:val="00FE1793"/>
    <w:rsid w:val="00FE18B3"/>
    <w:rsid w:val="00FE1939"/>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334B8"/>
    <w:rsid w:val="01092E43"/>
    <w:rsid w:val="01113698"/>
    <w:rsid w:val="011D6260"/>
    <w:rsid w:val="01205CD5"/>
    <w:rsid w:val="012C1448"/>
    <w:rsid w:val="012D0F86"/>
    <w:rsid w:val="01304339"/>
    <w:rsid w:val="0136718A"/>
    <w:rsid w:val="0149515B"/>
    <w:rsid w:val="015C72E6"/>
    <w:rsid w:val="016E5340"/>
    <w:rsid w:val="01715CEB"/>
    <w:rsid w:val="01A5363F"/>
    <w:rsid w:val="01A916C8"/>
    <w:rsid w:val="01B4441D"/>
    <w:rsid w:val="01BC2844"/>
    <w:rsid w:val="01C13330"/>
    <w:rsid w:val="01C2602C"/>
    <w:rsid w:val="01CA5DF6"/>
    <w:rsid w:val="01CD74F2"/>
    <w:rsid w:val="01E2696E"/>
    <w:rsid w:val="02036CF8"/>
    <w:rsid w:val="02186410"/>
    <w:rsid w:val="025B36EA"/>
    <w:rsid w:val="025C6857"/>
    <w:rsid w:val="02636455"/>
    <w:rsid w:val="02674767"/>
    <w:rsid w:val="029253FF"/>
    <w:rsid w:val="02A35163"/>
    <w:rsid w:val="02A375A9"/>
    <w:rsid w:val="02B67511"/>
    <w:rsid w:val="02E14C48"/>
    <w:rsid w:val="02EC2C17"/>
    <w:rsid w:val="02F8266E"/>
    <w:rsid w:val="03042100"/>
    <w:rsid w:val="0324731C"/>
    <w:rsid w:val="035403E3"/>
    <w:rsid w:val="03614CFF"/>
    <w:rsid w:val="03712A1B"/>
    <w:rsid w:val="037C7044"/>
    <w:rsid w:val="03823061"/>
    <w:rsid w:val="03941098"/>
    <w:rsid w:val="03BF4636"/>
    <w:rsid w:val="03CB6333"/>
    <w:rsid w:val="03CC5ECA"/>
    <w:rsid w:val="03D02352"/>
    <w:rsid w:val="03DF598A"/>
    <w:rsid w:val="03E611B2"/>
    <w:rsid w:val="03EB19C0"/>
    <w:rsid w:val="03F30A28"/>
    <w:rsid w:val="03FA233F"/>
    <w:rsid w:val="03FD6699"/>
    <w:rsid w:val="04272D60"/>
    <w:rsid w:val="04274667"/>
    <w:rsid w:val="045314FE"/>
    <w:rsid w:val="047F7442"/>
    <w:rsid w:val="04812C89"/>
    <w:rsid w:val="04874524"/>
    <w:rsid w:val="04960E16"/>
    <w:rsid w:val="04A05F13"/>
    <w:rsid w:val="04A66144"/>
    <w:rsid w:val="04D572F4"/>
    <w:rsid w:val="050071C0"/>
    <w:rsid w:val="05074108"/>
    <w:rsid w:val="050A3ABE"/>
    <w:rsid w:val="050C5C0D"/>
    <w:rsid w:val="05110760"/>
    <w:rsid w:val="05160E8D"/>
    <w:rsid w:val="0523570B"/>
    <w:rsid w:val="053B3C2B"/>
    <w:rsid w:val="05423A5C"/>
    <w:rsid w:val="05487650"/>
    <w:rsid w:val="054D1796"/>
    <w:rsid w:val="05605401"/>
    <w:rsid w:val="057C37E6"/>
    <w:rsid w:val="05883C21"/>
    <w:rsid w:val="05937A34"/>
    <w:rsid w:val="05FA7E58"/>
    <w:rsid w:val="061017C3"/>
    <w:rsid w:val="06110302"/>
    <w:rsid w:val="061649DD"/>
    <w:rsid w:val="061B4B5E"/>
    <w:rsid w:val="062461C8"/>
    <w:rsid w:val="06405AE0"/>
    <w:rsid w:val="0691088C"/>
    <w:rsid w:val="0695341C"/>
    <w:rsid w:val="06A810EE"/>
    <w:rsid w:val="06A8775A"/>
    <w:rsid w:val="06AE390B"/>
    <w:rsid w:val="06C867AC"/>
    <w:rsid w:val="06E36F91"/>
    <w:rsid w:val="06E520C7"/>
    <w:rsid w:val="06EA3869"/>
    <w:rsid w:val="06F131F4"/>
    <w:rsid w:val="06F326A9"/>
    <w:rsid w:val="06FB3076"/>
    <w:rsid w:val="070461A1"/>
    <w:rsid w:val="070B0AB9"/>
    <w:rsid w:val="07117EA5"/>
    <w:rsid w:val="071F70B6"/>
    <w:rsid w:val="0728438A"/>
    <w:rsid w:val="0731335D"/>
    <w:rsid w:val="073A6E07"/>
    <w:rsid w:val="074B2050"/>
    <w:rsid w:val="074C2E3E"/>
    <w:rsid w:val="07514512"/>
    <w:rsid w:val="075A73A0"/>
    <w:rsid w:val="075C28A3"/>
    <w:rsid w:val="07647CAF"/>
    <w:rsid w:val="07654B19"/>
    <w:rsid w:val="07793FE8"/>
    <w:rsid w:val="077E3B2D"/>
    <w:rsid w:val="079C3868"/>
    <w:rsid w:val="07C2651F"/>
    <w:rsid w:val="07C76F48"/>
    <w:rsid w:val="07CA666F"/>
    <w:rsid w:val="07DA3D39"/>
    <w:rsid w:val="07DB536F"/>
    <w:rsid w:val="07E741E4"/>
    <w:rsid w:val="07EA4F41"/>
    <w:rsid w:val="08074469"/>
    <w:rsid w:val="08076E71"/>
    <w:rsid w:val="08097BB6"/>
    <w:rsid w:val="081378BC"/>
    <w:rsid w:val="08154250"/>
    <w:rsid w:val="082731E0"/>
    <w:rsid w:val="084C638D"/>
    <w:rsid w:val="086606B9"/>
    <w:rsid w:val="086F39F4"/>
    <w:rsid w:val="087B66AE"/>
    <w:rsid w:val="08802C89"/>
    <w:rsid w:val="08A33160"/>
    <w:rsid w:val="08A615C0"/>
    <w:rsid w:val="08A65FA9"/>
    <w:rsid w:val="08A90C41"/>
    <w:rsid w:val="08C21F16"/>
    <w:rsid w:val="08C3786B"/>
    <w:rsid w:val="08D37F78"/>
    <w:rsid w:val="08E625C7"/>
    <w:rsid w:val="08E94D9D"/>
    <w:rsid w:val="090728DE"/>
    <w:rsid w:val="09180332"/>
    <w:rsid w:val="091C14FF"/>
    <w:rsid w:val="09275596"/>
    <w:rsid w:val="093A40AB"/>
    <w:rsid w:val="095106B6"/>
    <w:rsid w:val="095429DE"/>
    <w:rsid w:val="09710037"/>
    <w:rsid w:val="09753D91"/>
    <w:rsid w:val="09773477"/>
    <w:rsid w:val="097D5D68"/>
    <w:rsid w:val="097D5DA0"/>
    <w:rsid w:val="098539F5"/>
    <w:rsid w:val="09866978"/>
    <w:rsid w:val="099147B2"/>
    <w:rsid w:val="099D4D27"/>
    <w:rsid w:val="09A161CF"/>
    <w:rsid w:val="09D93915"/>
    <w:rsid w:val="09DC069F"/>
    <w:rsid w:val="09E544CB"/>
    <w:rsid w:val="09EB63D4"/>
    <w:rsid w:val="09FF5075"/>
    <w:rsid w:val="0A1D7EA8"/>
    <w:rsid w:val="0A200E2D"/>
    <w:rsid w:val="0A202272"/>
    <w:rsid w:val="0A20754E"/>
    <w:rsid w:val="0A25619C"/>
    <w:rsid w:val="0A262D36"/>
    <w:rsid w:val="0A326F50"/>
    <w:rsid w:val="0A331CD3"/>
    <w:rsid w:val="0A3D4B5A"/>
    <w:rsid w:val="0A3D521C"/>
    <w:rsid w:val="0A4225B3"/>
    <w:rsid w:val="0A580F87"/>
    <w:rsid w:val="0A6A0D00"/>
    <w:rsid w:val="0A757D5A"/>
    <w:rsid w:val="0A962768"/>
    <w:rsid w:val="0AA06D5D"/>
    <w:rsid w:val="0AB63F2D"/>
    <w:rsid w:val="0B036EA1"/>
    <w:rsid w:val="0B0F2CB4"/>
    <w:rsid w:val="0B5011BA"/>
    <w:rsid w:val="0B5908CB"/>
    <w:rsid w:val="0BA431A7"/>
    <w:rsid w:val="0BDD4606"/>
    <w:rsid w:val="0BF3039F"/>
    <w:rsid w:val="0BF6702A"/>
    <w:rsid w:val="0C0915B5"/>
    <w:rsid w:val="0C1012A1"/>
    <w:rsid w:val="0C2501BD"/>
    <w:rsid w:val="0C3A451F"/>
    <w:rsid w:val="0C5E2D45"/>
    <w:rsid w:val="0C6A2801"/>
    <w:rsid w:val="0C6F3B75"/>
    <w:rsid w:val="0C7868A0"/>
    <w:rsid w:val="0C7E0F35"/>
    <w:rsid w:val="0CA622FE"/>
    <w:rsid w:val="0CA95036"/>
    <w:rsid w:val="0CA968B7"/>
    <w:rsid w:val="0CAF6DF5"/>
    <w:rsid w:val="0CB66870"/>
    <w:rsid w:val="0CD41569"/>
    <w:rsid w:val="0CDC1773"/>
    <w:rsid w:val="0CF70722"/>
    <w:rsid w:val="0CF92D62"/>
    <w:rsid w:val="0CFD430A"/>
    <w:rsid w:val="0D0230E3"/>
    <w:rsid w:val="0D10414C"/>
    <w:rsid w:val="0D1264BE"/>
    <w:rsid w:val="0D177805"/>
    <w:rsid w:val="0D1A078A"/>
    <w:rsid w:val="0D4912D3"/>
    <w:rsid w:val="0D683C55"/>
    <w:rsid w:val="0D6B7290"/>
    <w:rsid w:val="0D716C1A"/>
    <w:rsid w:val="0D780734"/>
    <w:rsid w:val="0D8449B5"/>
    <w:rsid w:val="0D89727E"/>
    <w:rsid w:val="0DCB3E31"/>
    <w:rsid w:val="0DCF6433"/>
    <w:rsid w:val="0DD3363D"/>
    <w:rsid w:val="0DFB3C54"/>
    <w:rsid w:val="0E132027"/>
    <w:rsid w:val="0E1C4C7F"/>
    <w:rsid w:val="0E33255C"/>
    <w:rsid w:val="0E3D7F9C"/>
    <w:rsid w:val="0E3E0584"/>
    <w:rsid w:val="0E403DF0"/>
    <w:rsid w:val="0E43716C"/>
    <w:rsid w:val="0E6E0F49"/>
    <w:rsid w:val="0E706B3D"/>
    <w:rsid w:val="0E7A4242"/>
    <w:rsid w:val="0E957478"/>
    <w:rsid w:val="0E987F13"/>
    <w:rsid w:val="0E9D34E3"/>
    <w:rsid w:val="0ECA59A2"/>
    <w:rsid w:val="0F036EE5"/>
    <w:rsid w:val="0F306E80"/>
    <w:rsid w:val="0F3F2D8B"/>
    <w:rsid w:val="0F426E96"/>
    <w:rsid w:val="0F7718EE"/>
    <w:rsid w:val="0F952CF1"/>
    <w:rsid w:val="0FA24AA8"/>
    <w:rsid w:val="0FE6751B"/>
    <w:rsid w:val="0FE676E4"/>
    <w:rsid w:val="10054AFF"/>
    <w:rsid w:val="10337AA3"/>
    <w:rsid w:val="10560F5C"/>
    <w:rsid w:val="105756C8"/>
    <w:rsid w:val="105C2E66"/>
    <w:rsid w:val="106B567E"/>
    <w:rsid w:val="10705DE7"/>
    <w:rsid w:val="107B4A05"/>
    <w:rsid w:val="109F1038"/>
    <w:rsid w:val="10A81C60"/>
    <w:rsid w:val="10A822DE"/>
    <w:rsid w:val="10A8423F"/>
    <w:rsid w:val="10B3146D"/>
    <w:rsid w:val="10BA31FF"/>
    <w:rsid w:val="10C07307"/>
    <w:rsid w:val="10E16942"/>
    <w:rsid w:val="10E73F38"/>
    <w:rsid w:val="10F70AE6"/>
    <w:rsid w:val="111C24F8"/>
    <w:rsid w:val="113B49EB"/>
    <w:rsid w:val="11495A99"/>
    <w:rsid w:val="114C0205"/>
    <w:rsid w:val="114C7F13"/>
    <w:rsid w:val="11563391"/>
    <w:rsid w:val="116A79A2"/>
    <w:rsid w:val="11714F2C"/>
    <w:rsid w:val="117513B4"/>
    <w:rsid w:val="118306C9"/>
    <w:rsid w:val="1184614B"/>
    <w:rsid w:val="118B3557"/>
    <w:rsid w:val="1197736A"/>
    <w:rsid w:val="11C449B6"/>
    <w:rsid w:val="11F55946"/>
    <w:rsid w:val="12083D25"/>
    <w:rsid w:val="12195681"/>
    <w:rsid w:val="121F00BE"/>
    <w:rsid w:val="1220184D"/>
    <w:rsid w:val="122D30E1"/>
    <w:rsid w:val="122E229F"/>
    <w:rsid w:val="122F6754"/>
    <w:rsid w:val="123D7AF8"/>
    <w:rsid w:val="12430036"/>
    <w:rsid w:val="124408CB"/>
    <w:rsid w:val="12543EB1"/>
    <w:rsid w:val="125F1871"/>
    <w:rsid w:val="12614DE2"/>
    <w:rsid w:val="126B6439"/>
    <w:rsid w:val="127456BD"/>
    <w:rsid w:val="12A91495"/>
    <w:rsid w:val="12B254F2"/>
    <w:rsid w:val="12C61FDA"/>
    <w:rsid w:val="12F83AAE"/>
    <w:rsid w:val="131B4F68"/>
    <w:rsid w:val="131F34B2"/>
    <w:rsid w:val="133F3BB0"/>
    <w:rsid w:val="13481190"/>
    <w:rsid w:val="134C3538"/>
    <w:rsid w:val="13530945"/>
    <w:rsid w:val="1363719C"/>
    <w:rsid w:val="1369486A"/>
    <w:rsid w:val="1380270E"/>
    <w:rsid w:val="139A299A"/>
    <w:rsid w:val="13A10852"/>
    <w:rsid w:val="13C63FC4"/>
    <w:rsid w:val="13D92C3D"/>
    <w:rsid w:val="13EC0405"/>
    <w:rsid w:val="140E455B"/>
    <w:rsid w:val="14196D28"/>
    <w:rsid w:val="143C6A56"/>
    <w:rsid w:val="144C609E"/>
    <w:rsid w:val="14565BE9"/>
    <w:rsid w:val="145A0100"/>
    <w:rsid w:val="145D2FA8"/>
    <w:rsid w:val="14635582"/>
    <w:rsid w:val="14701C39"/>
    <w:rsid w:val="14790145"/>
    <w:rsid w:val="1485453A"/>
    <w:rsid w:val="148B0641"/>
    <w:rsid w:val="148F2D53"/>
    <w:rsid w:val="149931DA"/>
    <w:rsid w:val="14A72AFF"/>
    <w:rsid w:val="14B81816"/>
    <w:rsid w:val="14EB3053"/>
    <w:rsid w:val="14F1166B"/>
    <w:rsid w:val="153539DC"/>
    <w:rsid w:val="15495E29"/>
    <w:rsid w:val="154E6181"/>
    <w:rsid w:val="1560FB07"/>
    <w:rsid w:val="15714FDD"/>
    <w:rsid w:val="15842DD8"/>
    <w:rsid w:val="158C5C66"/>
    <w:rsid w:val="15A37D81"/>
    <w:rsid w:val="15A845D1"/>
    <w:rsid w:val="15AF0477"/>
    <w:rsid w:val="15B11DEB"/>
    <w:rsid w:val="15CF2E3E"/>
    <w:rsid w:val="15DE3862"/>
    <w:rsid w:val="16102E90"/>
    <w:rsid w:val="16142713"/>
    <w:rsid w:val="16184950"/>
    <w:rsid w:val="16327D99"/>
    <w:rsid w:val="163B2216"/>
    <w:rsid w:val="163D67BE"/>
    <w:rsid w:val="164B382E"/>
    <w:rsid w:val="16535A2F"/>
    <w:rsid w:val="16667920"/>
    <w:rsid w:val="16AD6B37"/>
    <w:rsid w:val="16DF0E96"/>
    <w:rsid w:val="17006E4C"/>
    <w:rsid w:val="17103A82"/>
    <w:rsid w:val="17111FF8"/>
    <w:rsid w:val="171A4FD0"/>
    <w:rsid w:val="17485042"/>
    <w:rsid w:val="17596964"/>
    <w:rsid w:val="176003B3"/>
    <w:rsid w:val="17726C0A"/>
    <w:rsid w:val="178A030C"/>
    <w:rsid w:val="17945F8A"/>
    <w:rsid w:val="17D051DE"/>
    <w:rsid w:val="17DE7A53"/>
    <w:rsid w:val="180770D2"/>
    <w:rsid w:val="18107527"/>
    <w:rsid w:val="182B09F1"/>
    <w:rsid w:val="182C5023"/>
    <w:rsid w:val="18341D03"/>
    <w:rsid w:val="18361447"/>
    <w:rsid w:val="18546479"/>
    <w:rsid w:val="185810F7"/>
    <w:rsid w:val="18592901"/>
    <w:rsid w:val="1887214B"/>
    <w:rsid w:val="188D035B"/>
    <w:rsid w:val="189235FE"/>
    <w:rsid w:val="189C45C3"/>
    <w:rsid w:val="18A12CF5"/>
    <w:rsid w:val="18AD6B96"/>
    <w:rsid w:val="18BC4BA4"/>
    <w:rsid w:val="18D144D1"/>
    <w:rsid w:val="18F62A2B"/>
    <w:rsid w:val="192148C8"/>
    <w:rsid w:val="192D00CA"/>
    <w:rsid w:val="193E3002"/>
    <w:rsid w:val="19495CD3"/>
    <w:rsid w:val="197F3CE3"/>
    <w:rsid w:val="1986273B"/>
    <w:rsid w:val="19890433"/>
    <w:rsid w:val="198E5B8E"/>
    <w:rsid w:val="19A4419C"/>
    <w:rsid w:val="19B500F0"/>
    <w:rsid w:val="19B802BF"/>
    <w:rsid w:val="19B915C3"/>
    <w:rsid w:val="19E32408"/>
    <w:rsid w:val="1A051F0D"/>
    <w:rsid w:val="1A13551D"/>
    <w:rsid w:val="1A221B90"/>
    <w:rsid w:val="1A264176"/>
    <w:rsid w:val="1A2E3A6F"/>
    <w:rsid w:val="1A371E92"/>
    <w:rsid w:val="1A404D20"/>
    <w:rsid w:val="1A60396F"/>
    <w:rsid w:val="1A632919"/>
    <w:rsid w:val="1A742F4B"/>
    <w:rsid w:val="1AA614D4"/>
    <w:rsid w:val="1AB22C02"/>
    <w:rsid w:val="1AB26B0B"/>
    <w:rsid w:val="1AC53698"/>
    <w:rsid w:val="1ACF79C5"/>
    <w:rsid w:val="1ADD5EA3"/>
    <w:rsid w:val="1AE63425"/>
    <w:rsid w:val="1AF45AC8"/>
    <w:rsid w:val="1B0554FD"/>
    <w:rsid w:val="1B0A31EF"/>
    <w:rsid w:val="1B21075D"/>
    <w:rsid w:val="1B215696"/>
    <w:rsid w:val="1B436877"/>
    <w:rsid w:val="1B4D74B4"/>
    <w:rsid w:val="1B4F4829"/>
    <w:rsid w:val="1B577D6B"/>
    <w:rsid w:val="1B5F50EA"/>
    <w:rsid w:val="1B635D7C"/>
    <w:rsid w:val="1B6764E5"/>
    <w:rsid w:val="1B791E8A"/>
    <w:rsid w:val="1B7E21A9"/>
    <w:rsid w:val="1BAF399F"/>
    <w:rsid w:val="1BD0510C"/>
    <w:rsid w:val="1C1715B8"/>
    <w:rsid w:val="1C347D99"/>
    <w:rsid w:val="1C380425"/>
    <w:rsid w:val="1C4F4A80"/>
    <w:rsid w:val="1C50543D"/>
    <w:rsid w:val="1C543E4A"/>
    <w:rsid w:val="1C623268"/>
    <w:rsid w:val="1C855DBD"/>
    <w:rsid w:val="1CA05783"/>
    <w:rsid w:val="1CA81407"/>
    <w:rsid w:val="1CAD289B"/>
    <w:rsid w:val="1CB67927"/>
    <w:rsid w:val="1CBF20A2"/>
    <w:rsid w:val="1CE42837"/>
    <w:rsid w:val="1D016AA2"/>
    <w:rsid w:val="1D1D679F"/>
    <w:rsid w:val="1D2963FA"/>
    <w:rsid w:val="1D39753F"/>
    <w:rsid w:val="1D5D6F13"/>
    <w:rsid w:val="1D643A7B"/>
    <w:rsid w:val="1D69554C"/>
    <w:rsid w:val="1D703812"/>
    <w:rsid w:val="1D76728C"/>
    <w:rsid w:val="1D7F38E8"/>
    <w:rsid w:val="1D9B38D5"/>
    <w:rsid w:val="1DA37D54"/>
    <w:rsid w:val="1DA85B12"/>
    <w:rsid w:val="1DB60B4F"/>
    <w:rsid w:val="1DB9685B"/>
    <w:rsid w:val="1DC07A18"/>
    <w:rsid w:val="1DCF3C77"/>
    <w:rsid w:val="1DD522FD"/>
    <w:rsid w:val="1DD853FB"/>
    <w:rsid w:val="1DED3227"/>
    <w:rsid w:val="1DEE5A5F"/>
    <w:rsid w:val="1E0147CB"/>
    <w:rsid w:val="1E127D81"/>
    <w:rsid w:val="1E4E1FC7"/>
    <w:rsid w:val="1E4E4123"/>
    <w:rsid w:val="1E50EDE2"/>
    <w:rsid w:val="1E620C67"/>
    <w:rsid w:val="1E6C2FC0"/>
    <w:rsid w:val="1E703800"/>
    <w:rsid w:val="1E72217A"/>
    <w:rsid w:val="1E9D07A0"/>
    <w:rsid w:val="1EA55EAE"/>
    <w:rsid w:val="1EB606F1"/>
    <w:rsid w:val="1EB8747C"/>
    <w:rsid w:val="1EBA3B1A"/>
    <w:rsid w:val="1EBB4F44"/>
    <w:rsid w:val="1EF9465E"/>
    <w:rsid w:val="1F102085"/>
    <w:rsid w:val="1F171A10"/>
    <w:rsid w:val="1F21235E"/>
    <w:rsid w:val="1F350933"/>
    <w:rsid w:val="1F427B26"/>
    <w:rsid w:val="1F5427EA"/>
    <w:rsid w:val="1F585CFC"/>
    <w:rsid w:val="1F5E4382"/>
    <w:rsid w:val="1F605B68"/>
    <w:rsid w:val="1F6F3858"/>
    <w:rsid w:val="1F747461"/>
    <w:rsid w:val="1F7A3CB3"/>
    <w:rsid w:val="1F8435D3"/>
    <w:rsid w:val="1F90220B"/>
    <w:rsid w:val="1F9F12B3"/>
    <w:rsid w:val="1FA04F42"/>
    <w:rsid w:val="1FA814C6"/>
    <w:rsid w:val="1FB23E2C"/>
    <w:rsid w:val="1FBD34A2"/>
    <w:rsid w:val="1FD2425A"/>
    <w:rsid w:val="1FED2958"/>
    <w:rsid w:val="1FFA5815"/>
    <w:rsid w:val="2005121A"/>
    <w:rsid w:val="201A7FB9"/>
    <w:rsid w:val="201F4BA5"/>
    <w:rsid w:val="2024290B"/>
    <w:rsid w:val="206E36FF"/>
    <w:rsid w:val="208030F1"/>
    <w:rsid w:val="208F37FB"/>
    <w:rsid w:val="20930814"/>
    <w:rsid w:val="209D302A"/>
    <w:rsid w:val="20A86923"/>
    <w:rsid w:val="20A943A5"/>
    <w:rsid w:val="20BA463F"/>
    <w:rsid w:val="20BE48F4"/>
    <w:rsid w:val="20C83F41"/>
    <w:rsid w:val="20D86EEB"/>
    <w:rsid w:val="20DC0077"/>
    <w:rsid w:val="20DE6DFD"/>
    <w:rsid w:val="20E62423"/>
    <w:rsid w:val="20E84A80"/>
    <w:rsid w:val="20EC5CA8"/>
    <w:rsid w:val="20EC781D"/>
    <w:rsid w:val="20F35A9E"/>
    <w:rsid w:val="210E1B4B"/>
    <w:rsid w:val="211D3698"/>
    <w:rsid w:val="21207866"/>
    <w:rsid w:val="21482327"/>
    <w:rsid w:val="216559CB"/>
    <w:rsid w:val="21847B6F"/>
    <w:rsid w:val="218D076E"/>
    <w:rsid w:val="21B402B9"/>
    <w:rsid w:val="21B9452C"/>
    <w:rsid w:val="21C923ED"/>
    <w:rsid w:val="21E85FB2"/>
    <w:rsid w:val="21EE3934"/>
    <w:rsid w:val="21FA620C"/>
    <w:rsid w:val="22022866"/>
    <w:rsid w:val="221F520B"/>
    <w:rsid w:val="222461AA"/>
    <w:rsid w:val="222A105F"/>
    <w:rsid w:val="22344179"/>
    <w:rsid w:val="2254139F"/>
    <w:rsid w:val="228C7DBD"/>
    <w:rsid w:val="229C697F"/>
    <w:rsid w:val="22B238A8"/>
    <w:rsid w:val="22C40E59"/>
    <w:rsid w:val="22C70E9C"/>
    <w:rsid w:val="22D2308F"/>
    <w:rsid w:val="22EB5078"/>
    <w:rsid w:val="2302327F"/>
    <w:rsid w:val="233C215F"/>
    <w:rsid w:val="234B6EF7"/>
    <w:rsid w:val="2352008F"/>
    <w:rsid w:val="23566746"/>
    <w:rsid w:val="235E4892"/>
    <w:rsid w:val="236321DF"/>
    <w:rsid w:val="23780CBF"/>
    <w:rsid w:val="237A4DED"/>
    <w:rsid w:val="237C162A"/>
    <w:rsid w:val="23822A80"/>
    <w:rsid w:val="23B23D14"/>
    <w:rsid w:val="23B74027"/>
    <w:rsid w:val="23BB10C3"/>
    <w:rsid w:val="23C33A67"/>
    <w:rsid w:val="23E76D75"/>
    <w:rsid w:val="23E847F6"/>
    <w:rsid w:val="24294692"/>
    <w:rsid w:val="244B0C98"/>
    <w:rsid w:val="246001D8"/>
    <w:rsid w:val="24771001"/>
    <w:rsid w:val="247D4CEA"/>
    <w:rsid w:val="248436B6"/>
    <w:rsid w:val="248C17FC"/>
    <w:rsid w:val="24B41C9F"/>
    <w:rsid w:val="24BB6A4D"/>
    <w:rsid w:val="24CD3311"/>
    <w:rsid w:val="24D017AF"/>
    <w:rsid w:val="24D334FA"/>
    <w:rsid w:val="24E20757"/>
    <w:rsid w:val="24E36EDE"/>
    <w:rsid w:val="24FA33BA"/>
    <w:rsid w:val="250C351F"/>
    <w:rsid w:val="25224A93"/>
    <w:rsid w:val="253C9758"/>
    <w:rsid w:val="253D3FCF"/>
    <w:rsid w:val="254E080F"/>
    <w:rsid w:val="25737003"/>
    <w:rsid w:val="259322B4"/>
    <w:rsid w:val="259B56BD"/>
    <w:rsid w:val="25A13986"/>
    <w:rsid w:val="25B52C9D"/>
    <w:rsid w:val="25C56306"/>
    <w:rsid w:val="25D82F7D"/>
    <w:rsid w:val="25F27689"/>
    <w:rsid w:val="25FE728C"/>
    <w:rsid w:val="26182F51"/>
    <w:rsid w:val="262E23D8"/>
    <w:rsid w:val="26444656"/>
    <w:rsid w:val="264D69AA"/>
    <w:rsid w:val="266E0D1D"/>
    <w:rsid w:val="266E27E3"/>
    <w:rsid w:val="267D48F5"/>
    <w:rsid w:val="26884E4D"/>
    <w:rsid w:val="269378C9"/>
    <w:rsid w:val="26960697"/>
    <w:rsid w:val="26C60B18"/>
    <w:rsid w:val="26CB359D"/>
    <w:rsid w:val="26E87E23"/>
    <w:rsid w:val="27081CC6"/>
    <w:rsid w:val="27143155"/>
    <w:rsid w:val="271A1435"/>
    <w:rsid w:val="273F35F4"/>
    <w:rsid w:val="274643BA"/>
    <w:rsid w:val="27634AAD"/>
    <w:rsid w:val="27745017"/>
    <w:rsid w:val="27758812"/>
    <w:rsid w:val="277A68D1"/>
    <w:rsid w:val="279D53BE"/>
    <w:rsid w:val="279F6E91"/>
    <w:rsid w:val="27BC35F1"/>
    <w:rsid w:val="27C634CD"/>
    <w:rsid w:val="27C869D0"/>
    <w:rsid w:val="27CE0DE9"/>
    <w:rsid w:val="27CE6423"/>
    <w:rsid w:val="27E050DF"/>
    <w:rsid w:val="27F1095B"/>
    <w:rsid w:val="27F54818"/>
    <w:rsid w:val="27FC24E4"/>
    <w:rsid w:val="28080AB5"/>
    <w:rsid w:val="2815244C"/>
    <w:rsid w:val="281D26DD"/>
    <w:rsid w:val="283205FE"/>
    <w:rsid w:val="283B6D0F"/>
    <w:rsid w:val="284E09F7"/>
    <w:rsid w:val="284E797D"/>
    <w:rsid w:val="28540BE4"/>
    <w:rsid w:val="285C06E3"/>
    <w:rsid w:val="28641DC0"/>
    <w:rsid w:val="286F3CE6"/>
    <w:rsid w:val="28B47706"/>
    <w:rsid w:val="294A494E"/>
    <w:rsid w:val="294D58D2"/>
    <w:rsid w:val="295F2B80"/>
    <w:rsid w:val="2969444A"/>
    <w:rsid w:val="296C2904"/>
    <w:rsid w:val="29746C09"/>
    <w:rsid w:val="29747D10"/>
    <w:rsid w:val="297A769B"/>
    <w:rsid w:val="297C2B9E"/>
    <w:rsid w:val="297F5F43"/>
    <w:rsid w:val="29911372"/>
    <w:rsid w:val="29AB03B9"/>
    <w:rsid w:val="29D2771B"/>
    <w:rsid w:val="29E153EE"/>
    <w:rsid w:val="29E647CC"/>
    <w:rsid w:val="29F92053"/>
    <w:rsid w:val="2A036B9F"/>
    <w:rsid w:val="2A055081"/>
    <w:rsid w:val="2A062B02"/>
    <w:rsid w:val="2A0652C7"/>
    <w:rsid w:val="2A124C1A"/>
    <w:rsid w:val="2A342FBE"/>
    <w:rsid w:val="2A3A6771"/>
    <w:rsid w:val="2A73663C"/>
    <w:rsid w:val="2A8647D3"/>
    <w:rsid w:val="2A883695"/>
    <w:rsid w:val="2A886554"/>
    <w:rsid w:val="2AB30DE9"/>
    <w:rsid w:val="2AC712A5"/>
    <w:rsid w:val="2ACF792C"/>
    <w:rsid w:val="2AD134D0"/>
    <w:rsid w:val="2AFA52AB"/>
    <w:rsid w:val="2B0426C5"/>
    <w:rsid w:val="2B102FB5"/>
    <w:rsid w:val="2B142C39"/>
    <w:rsid w:val="2B195E43"/>
    <w:rsid w:val="2B1E0C31"/>
    <w:rsid w:val="2B2605D9"/>
    <w:rsid w:val="2B3812F8"/>
    <w:rsid w:val="2B4F051B"/>
    <w:rsid w:val="2B745A40"/>
    <w:rsid w:val="2B9D4652"/>
    <w:rsid w:val="2BA33828"/>
    <w:rsid w:val="2BA35DA7"/>
    <w:rsid w:val="2BBB062B"/>
    <w:rsid w:val="2BC17DB4"/>
    <w:rsid w:val="2BDC1404"/>
    <w:rsid w:val="2BED6637"/>
    <w:rsid w:val="2BF658B6"/>
    <w:rsid w:val="2C27329B"/>
    <w:rsid w:val="2C2B6BC3"/>
    <w:rsid w:val="2C3C24F5"/>
    <w:rsid w:val="2C89777B"/>
    <w:rsid w:val="2C8E3426"/>
    <w:rsid w:val="2C9143AA"/>
    <w:rsid w:val="2CA608A6"/>
    <w:rsid w:val="2CAE1E53"/>
    <w:rsid w:val="2CED1D98"/>
    <w:rsid w:val="2D5D52C7"/>
    <w:rsid w:val="2D657C06"/>
    <w:rsid w:val="2D6C52FE"/>
    <w:rsid w:val="2D7B34AF"/>
    <w:rsid w:val="2D8C3B24"/>
    <w:rsid w:val="2D9214E0"/>
    <w:rsid w:val="2D95537D"/>
    <w:rsid w:val="2DA80E11"/>
    <w:rsid w:val="2DBC78F1"/>
    <w:rsid w:val="2DC10320"/>
    <w:rsid w:val="2DD8666B"/>
    <w:rsid w:val="2DE3CEB5"/>
    <w:rsid w:val="2DEA3612"/>
    <w:rsid w:val="2DFE12A9"/>
    <w:rsid w:val="2E001109"/>
    <w:rsid w:val="2E093F97"/>
    <w:rsid w:val="2E13178D"/>
    <w:rsid w:val="2E306607"/>
    <w:rsid w:val="2E49396A"/>
    <w:rsid w:val="2E6C0337"/>
    <w:rsid w:val="2E75217F"/>
    <w:rsid w:val="2E7E1F31"/>
    <w:rsid w:val="2EAC37A0"/>
    <w:rsid w:val="2EC1468C"/>
    <w:rsid w:val="2ED76DE2"/>
    <w:rsid w:val="2EED4D62"/>
    <w:rsid w:val="2EF134F6"/>
    <w:rsid w:val="2EF5062C"/>
    <w:rsid w:val="2F22425E"/>
    <w:rsid w:val="2F363704"/>
    <w:rsid w:val="2F412617"/>
    <w:rsid w:val="2F575E37"/>
    <w:rsid w:val="2F600CC5"/>
    <w:rsid w:val="2F70730B"/>
    <w:rsid w:val="2F764C13"/>
    <w:rsid w:val="2F7C21F0"/>
    <w:rsid w:val="2F8163A4"/>
    <w:rsid w:val="2F87716E"/>
    <w:rsid w:val="2F881E8A"/>
    <w:rsid w:val="2F9530A9"/>
    <w:rsid w:val="2F9D0F0B"/>
    <w:rsid w:val="2FCE35FD"/>
    <w:rsid w:val="2FF53229"/>
    <w:rsid w:val="302277FE"/>
    <w:rsid w:val="30276510"/>
    <w:rsid w:val="30334CC7"/>
    <w:rsid w:val="303B7B8E"/>
    <w:rsid w:val="303D2CC6"/>
    <w:rsid w:val="305A0499"/>
    <w:rsid w:val="306E5DC8"/>
    <w:rsid w:val="309B0E6F"/>
    <w:rsid w:val="30CC4A9F"/>
    <w:rsid w:val="30D10651"/>
    <w:rsid w:val="30DA6987"/>
    <w:rsid w:val="30DE3CD4"/>
    <w:rsid w:val="30F523E0"/>
    <w:rsid w:val="30FC7073"/>
    <w:rsid w:val="30FE0535"/>
    <w:rsid w:val="3102312B"/>
    <w:rsid w:val="310C02ED"/>
    <w:rsid w:val="31100173"/>
    <w:rsid w:val="31113F0F"/>
    <w:rsid w:val="311E4A7F"/>
    <w:rsid w:val="313307B1"/>
    <w:rsid w:val="31481234"/>
    <w:rsid w:val="314C2080"/>
    <w:rsid w:val="315C61ED"/>
    <w:rsid w:val="31686772"/>
    <w:rsid w:val="316A1119"/>
    <w:rsid w:val="31711436"/>
    <w:rsid w:val="319B324A"/>
    <w:rsid w:val="31A36848"/>
    <w:rsid w:val="31AE45D8"/>
    <w:rsid w:val="31B21E67"/>
    <w:rsid w:val="31C06FF7"/>
    <w:rsid w:val="31CC10A8"/>
    <w:rsid w:val="31CE7B45"/>
    <w:rsid w:val="31D3074A"/>
    <w:rsid w:val="31DB6036"/>
    <w:rsid w:val="31DD465E"/>
    <w:rsid w:val="31F60CAC"/>
    <w:rsid w:val="3201709B"/>
    <w:rsid w:val="3203259E"/>
    <w:rsid w:val="321349DF"/>
    <w:rsid w:val="322F6A3D"/>
    <w:rsid w:val="32460B64"/>
    <w:rsid w:val="324B6B09"/>
    <w:rsid w:val="3252231D"/>
    <w:rsid w:val="32697D44"/>
    <w:rsid w:val="326D6CFF"/>
    <w:rsid w:val="327B34E1"/>
    <w:rsid w:val="32987598"/>
    <w:rsid w:val="329F293C"/>
    <w:rsid w:val="32A1209C"/>
    <w:rsid w:val="32C009B2"/>
    <w:rsid w:val="32C21B3D"/>
    <w:rsid w:val="32E842BE"/>
    <w:rsid w:val="32EA1597"/>
    <w:rsid w:val="33134959"/>
    <w:rsid w:val="33157E5C"/>
    <w:rsid w:val="332735FA"/>
    <w:rsid w:val="332C5104"/>
    <w:rsid w:val="333E39EE"/>
    <w:rsid w:val="335A1C50"/>
    <w:rsid w:val="33652F98"/>
    <w:rsid w:val="33681E65"/>
    <w:rsid w:val="33735C77"/>
    <w:rsid w:val="338022C9"/>
    <w:rsid w:val="338A1912"/>
    <w:rsid w:val="33A72FCC"/>
    <w:rsid w:val="33B50FE8"/>
    <w:rsid w:val="33C76774"/>
    <w:rsid w:val="33D52B9D"/>
    <w:rsid w:val="34153B4F"/>
    <w:rsid w:val="34225786"/>
    <w:rsid w:val="34307E1A"/>
    <w:rsid w:val="344D33DC"/>
    <w:rsid w:val="345503BF"/>
    <w:rsid w:val="34623382"/>
    <w:rsid w:val="34A95CF4"/>
    <w:rsid w:val="34AF7BFE"/>
    <w:rsid w:val="34F603F8"/>
    <w:rsid w:val="351D7C13"/>
    <w:rsid w:val="35303565"/>
    <w:rsid w:val="353E407A"/>
    <w:rsid w:val="35484D4C"/>
    <w:rsid w:val="35533303"/>
    <w:rsid w:val="35553C0F"/>
    <w:rsid w:val="355F451E"/>
    <w:rsid w:val="35717CBC"/>
    <w:rsid w:val="35761A80"/>
    <w:rsid w:val="35842582"/>
    <w:rsid w:val="3589605C"/>
    <w:rsid w:val="359E01CA"/>
    <w:rsid w:val="35AB4226"/>
    <w:rsid w:val="35BC48B8"/>
    <w:rsid w:val="35D11447"/>
    <w:rsid w:val="35D41F5E"/>
    <w:rsid w:val="35DA1F10"/>
    <w:rsid w:val="35F2293E"/>
    <w:rsid w:val="35FD73CA"/>
    <w:rsid w:val="36023350"/>
    <w:rsid w:val="36086F35"/>
    <w:rsid w:val="36104342"/>
    <w:rsid w:val="36111DC3"/>
    <w:rsid w:val="361507CA"/>
    <w:rsid w:val="361B5ADF"/>
    <w:rsid w:val="361F6B5B"/>
    <w:rsid w:val="36744066"/>
    <w:rsid w:val="367D3CEF"/>
    <w:rsid w:val="367E7F5C"/>
    <w:rsid w:val="369850B7"/>
    <w:rsid w:val="36B40E30"/>
    <w:rsid w:val="36C72951"/>
    <w:rsid w:val="36CF3E03"/>
    <w:rsid w:val="36D344DE"/>
    <w:rsid w:val="36D6243D"/>
    <w:rsid w:val="36E33FE7"/>
    <w:rsid w:val="36F01431"/>
    <w:rsid w:val="37060B92"/>
    <w:rsid w:val="37196D72"/>
    <w:rsid w:val="3751494E"/>
    <w:rsid w:val="375305CE"/>
    <w:rsid w:val="377008F5"/>
    <w:rsid w:val="377140AE"/>
    <w:rsid w:val="377A369D"/>
    <w:rsid w:val="37843EA3"/>
    <w:rsid w:val="3788693D"/>
    <w:rsid w:val="379344BE"/>
    <w:rsid w:val="37947765"/>
    <w:rsid w:val="379D2813"/>
    <w:rsid w:val="37A33648"/>
    <w:rsid w:val="37AA3E0E"/>
    <w:rsid w:val="37BE7B0B"/>
    <w:rsid w:val="37CB4B62"/>
    <w:rsid w:val="37D455B7"/>
    <w:rsid w:val="37EC1A38"/>
    <w:rsid w:val="37ED7997"/>
    <w:rsid w:val="37EE75B6"/>
    <w:rsid w:val="38060871"/>
    <w:rsid w:val="381B1E18"/>
    <w:rsid w:val="38304EE2"/>
    <w:rsid w:val="383D0237"/>
    <w:rsid w:val="38451B33"/>
    <w:rsid w:val="384D38EC"/>
    <w:rsid w:val="38662298"/>
    <w:rsid w:val="38861FE5"/>
    <w:rsid w:val="38906E7F"/>
    <w:rsid w:val="389955C4"/>
    <w:rsid w:val="38A677FE"/>
    <w:rsid w:val="38B342C0"/>
    <w:rsid w:val="38B428BA"/>
    <w:rsid w:val="38B508B4"/>
    <w:rsid w:val="38BF1637"/>
    <w:rsid w:val="38DC76F7"/>
    <w:rsid w:val="38F2291B"/>
    <w:rsid w:val="39022116"/>
    <w:rsid w:val="39133BDA"/>
    <w:rsid w:val="392B2900"/>
    <w:rsid w:val="393E037C"/>
    <w:rsid w:val="393E3C09"/>
    <w:rsid w:val="39486B76"/>
    <w:rsid w:val="395A56EE"/>
    <w:rsid w:val="395C3AA9"/>
    <w:rsid w:val="39665C4E"/>
    <w:rsid w:val="39717AE1"/>
    <w:rsid w:val="39941685"/>
    <w:rsid w:val="39AB6AC2"/>
    <w:rsid w:val="39AC1A85"/>
    <w:rsid w:val="39B80FC9"/>
    <w:rsid w:val="39C70F39"/>
    <w:rsid w:val="39D600BE"/>
    <w:rsid w:val="39F73098"/>
    <w:rsid w:val="3A116A25"/>
    <w:rsid w:val="3A1D5A65"/>
    <w:rsid w:val="3A1E5D66"/>
    <w:rsid w:val="3A34764A"/>
    <w:rsid w:val="3A526F77"/>
    <w:rsid w:val="3A53408B"/>
    <w:rsid w:val="3A5F7E54"/>
    <w:rsid w:val="3A6758C0"/>
    <w:rsid w:val="3A742E1C"/>
    <w:rsid w:val="3A783942"/>
    <w:rsid w:val="3A8647E9"/>
    <w:rsid w:val="3A92DAB1"/>
    <w:rsid w:val="3A983A96"/>
    <w:rsid w:val="3AAE2F4E"/>
    <w:rsid w:val="3AB2479E"/>
    <w:rsid w:val="3AC9656D"/>
    <w:rsid w:val="3AD0658F"/>
    <w:rsid w:val="3AD1539E"/>
    <w:rsid w:val="3B0127F1"/>
    <w:rsid w:val="3B2C776C"/>
    <w:rsid w:val="3B3036F8"/>
    <w:rsid w:val="3B392CFF"/>
    <w:rsid w:val="3B723ED8"/>
    <w:rsid w:val="3BB44F02"/>
    <w:rsid w:val="3BE71462"/>
    <w:rsid w:val="3BF8554C"/>
    <w:rsid w:val="3C184C27"/>
    <w:rsid w:val="3C1E6B30"/>
    <w:rsid w:val="3C2A2C9F"/>
    <w:rsid w:val="3C3F4AE6"/>
    <w:rsid w:val="3C461F3B"/>
    <w:rsid w:val="3C5E7D7B"/>
    <w:rsid w:val="3C9D61C8"/>
    <w:rsid w:val="3CAB4BE3"/>
    <w:rsid w:val="3CE428FE"/>
    <w:rsid w:val="3CF719D1"/>
    <w:rsid w:val="3D014BA4"/>
    <w:rsid w:val="3D0300A8"/>
    <w:rsid w:val="3D1073BD"/>
    <w:rsid w:val="3D267363"/>
    <w:rsid w:val="3D4E1420"/>
    <w:rsid w:val="3D555F01"/>
    <w:rsid w:val="3D646E47"/>
    <w:rsid w:val="3D715D82"/>
    <w:rsid w:val="3D8A7087"/>
    <w:rsid w:val="3D903606"/>
    <w:rsid w:val="3D924861"/>
    <w:rsid w:val="3DA50F0A"/>
    <w:rsid w:val="3DB56139"/>
    <w:rsid w:val="3DB90AD0"/>
    <w:rsid w:val="3DCA2236"/>
    <w:rsid w:val="3DD65E81"/>
    <w:rsid w:val="3DED373A"/>
    <w:rsid w:val="3DF2732B"/>
    <w:rsid w:val="3DF611C5"/>
    <w:rsid w:val="3DF74416"/>
    <w:rsid w:val="3E1B2AAC"/>
    <w:rsid w:val="3E317495"/>
    <w:rsid w:val="3E3671A0"/>
    <w:rsid w:val="3E646216"/>
    <w:rsid w:val="3E66102B"/>
    <w:rsid w:val="3E6A0541"/>
    <w:rsid w:val="3E6E27D8"/>
    <w:rsid w:val="3E752508"/>
    <w:rsid w:val="3E7F2E17"/>
    <w:rsid w:val="3E996ADF"/>
    <w:rsid w:val="3EC2299D"/>
    <w:rsid w:val="3ED56A25"/>
    <w:rsid w:val="3EF871C0"/>
    <w:rsid w:val="3F1B43DD"/>
    <w:rsid w:val="3F321154"/>
    <w:rsid w:val="3F397100"/>
    <w:rsid w:val="3F3C0AE0"/>
    <w:rsid w:val="3F3E6DB8"/>
    <w:rsid w:val="3F4A63DF"/>
    <w:rsid w:val="3F4C63EF"/>
    <w:rsid w:val="3F687755"/>
    <w:rsid w:val="3F704E96"/>
    <w:rsid w:val="3F755260"/>
    <w:rsid w:val="3F833F70"/>
    <w:rsid w:val="3F9D4417"/>
    <w:rsid w:val="3F9D5D6E"/>
    <w:rsid w:val="3FAE1F56"/>
    <w:rsid w:val="3FBD6EBA"/>
    <w:rsid w:val="3FBE37A3"/>
    <w:rsid w:val="3FC046A1"/>
    <w:rsid w:val="3FC056DB"/>
    <w:rsid w:val="3FD25664"/>
    <w:rsid w:val="3FF02CA5"/>
    <w:rsid w:val="3FF7137F"/>
    <w:rsid w:val="3FFD4A04"/>
    <w:rsid w:val="40321DE3"/>
    <w:rsid w:val="403651B0"/>
    <w:rsid w:val="4040471C"/>
    <w:rsid w:val="405013AC"/>
    <w:rsid w:val="4063366C"/>
    <w:rsid w:val="40695A5E"/>
    <w:rsid w:val="4073674A"/>
    <w:rsid w:val="4076225C"/>
    <w:rsid w:val="40AC7BA9"/>
    <w:rsid w:val="40B61C95"/>
    <w:rsid w:val="40D84461"/>
    <w:rsid w:val="40E20083"/>
    <w:rsid w:val="40E43867"/>
    <w:rsid w:val="40FC2D3A"/>
    <w:rsid w:val="41007633"/>
    <w:rsid w:val="41055114"/>
    <w:rsid w:val="41084A3F"/>
    <w:rsid w:val="412D43E7"/>
    <w:rsid w:val="41354CDA"/>
    <w:rsid w:val="41390609"/>
    <w:rsid w:val="414C642D"/>
    <w:rsid w:val="416C39CC"/>
    <w:rsid w:val="418469F7"/>
    <w:rsid w:val="41A15996"/>
    <w:rsid w:val="41C74FFD"/>
    <w:rsid w:val="41D04906"/>
    <w:rsid w:val="41D745A8"/>
    <w:rsid w:val="41DF522C"/>
    <w:rsid w:val="41F72149"/>
    <w:rsid w:val="4201727E"/>
    <w:rsid w:val="421306B6"/>
    <w:rsid w:val="4218267E"/>
    <w:rsid w:val="422368B7"/>
    <w:rsid w:val="422A4584"/>
    <w:rsid w:val="422E3361"/>
    <w:rsid w:val="42370636"/>
    <w:rsid w:val="423C074B"/>
    <w:rsid w:val="42461EC8"/>
    <w:rsid w:val="424819C9"/>
    <w:rsid w:val="425E62C1"/>
    <w:rsid w:val="42605248"/>
    <w:rsid w:val="426615A5"/>
    <w:rsid w:val="426B513D"/>
    <w:rsid w:val="427B66F2"/>
    <w:rsid w:val="427C23A2"/>
    <w:rsid w:val="427D7E24"/>
    <w:rsid w:val="428264AA"/>
    <w:rsid w:val="428A566F"/>
    <w:rsid w:val="428F35C1"/>
    <w:rsid w:val="42A14599"/>
    <w:rsid w:val="42B3529D"/>
    <w:rsid w:val="42C11812"/>
    <w:rsid w:val="42C26D86"/>
    <w:rsid w:val="42C80465"/>
    <w:rsid w:val="42CD4A0A"/>
    <w:rsid w:val="42DC36C1"/>
    <w:rsid w:val="42E63FD0"/>
    <w:rsid w:val="42E90DDB"/>
    <w:rsid w:val="42F7233B"/>
    <w:rsid w:val="42FB06F2"/>
    <w:rsid w:val="4311330F"/>
    <w:rsid w:val="4326283B"/>
    <w:rsid w:val="433443F4"/>
    <w:rsid w:val="434957F3"/>
    <w:rsid w:val="43552086"/>
    <w:rsid w:val="4359242C"/>
    <w:rsid w:val="437219DC"/>
    <w:rsid w:val="438276D2"/>
    <w:rsid w:val="439A6DA4"/>
    <w:rsid w:val="43A44157"/>
    <w:rsid w:val="43AD7B11"/>
    <w:rsid w:val="43C45BBD"/>
    <w:rsid w:val="43C967C1"/>
    <w:rsid w:val="43D415D6"/>
    <w:rsid w:val="43E75D92"/>
    <w:rsid w:val="440740A8"/>
    <w:rsid w:val="441539E3"/>
    <w:rsid w:val="441A52C7"/>
    <w:rsid w:val="44202A53"/>
    <w:rsid w:val="442420C3"/>
    <w:rsid w:val="443C58B5"/>
    <w:rsid w:val="443F5506"/>
    <w:rsid w:val="445B02BB"/>
    <w:rsid w:val="446E6A1F"/>
    <w:rsid w:val="446F0254"/>
    <w:rsid w:val="44705E81"/>
    <w:rsid w:val="44C30FA4"/>
    <w:rsid w:val="44D30FAC"/>
    <w:rsid w:val="44D467C3"/>
    <w:rsid w:val="44DD0888"/>
    <w:rsid w:val="44E12C5E"/>
    <w:rsid w:val="44EF7BCE"/>
    <w:rsid w:val="451374AF"/>
    <w:rsid w:val="451467E3"/>
    <w:rsid w:val="452F2C10"/>
    <w:rsid w:val="45325B5D"/>
    <w:rsid w:val="453835E4"/>
    <w:rsid w:val="45647867"/>
    <w:rsid w:val="456A56CE"/>
    <w:rsid w:val="4584404E"/>
    <w:rsid w:val="458B5528"/>
    <w:rsid w:val="4597133B"/>
    <w:rsid w:val="45CF3740"/>
    <w:rsid w:val="46106FAA"/>
    <w:rsid w:val="462540E7"/>
    <w:rsid w:val="462A632B"/>
    <w:rsid w:val="463746A5"/>
    <w:rsid w:val="46445C75"/>
    <w:rsid w:val="46520370"/>
    <w:rsid w:val="46551394"/>
    <w:rsid w:val="465A48FC"/>
    <w:rsid w:val="4663778A"/>
    <w:rsid w:val="46656E95"/>
    <w:rsid w:val="46681644"/>
    <w:rsid w:val="46916FD5"/>
    <w:rsid w:val="46C36F2D"/>
    <w:rsid w:val="46C72C73"/>
    <w:rsid w:val="46CA61ED"/>
    <w:rsid w:val="46E4235D"/>
    <w:rsid w:val="46F459F4"/>
    <w:rsid w:val="46F758B2"/>
    <w:rsid w:val="47112FB5"/>
    <w:rsid w:val="4718102B"/>
    <w:rsid w:val="472268C3"/>
    <w:rsid w:val="47316643"/>
    <w:rsid w:val="473401C5"/>
    <w:rsid w:val="47543B15"/>
    <w:rsid w:val="475B1F20"/>
    <w:rsid w:val="476D607F"/>
    <w:rsid w:val="47704E79"/>
    <w:rsid w:val="477A6F52"/>
    <w:rsid w:val="478A3DDA"/>
    <w:rsid w:val="478F55D3"/>
    <w:rsid w:val="47A34DE9"/>
    <w:rsid w:val="47A70D1B"/>
    <w:rsid w:val="47BF63C2"/>
    <w:rsid w:val="47D253E2"/>
    <w:rsid w:val="47E655CD"/>
    <w:rsid w:val="47FB1C20"/>
    <w:rsid w:val="47FB4028"/>
    <w:rsid w:val="48023B15"/>
    <w:rsid w:val="480D4259"/>
    <w:rsid w:val="481438CD"/>
    <w:rsid w:val="482B34F2"/>
    <w:rsid w:val="484B1829"/>
    <w:rsid w:val="48555A83"/>
    <w:rsid w:val="486017CE"/>
    <w:rsid w:val="489654EE"/>
    <w:rsid w:val="48A745CF"/>
    <w:rsid w:val="48A86B02"/>
    <w:rsid w:val="48AF3123"/>
    <w:rsid w:val="48BB0858"/>
    <w:rsid w:val="48BB0BE3"/>
    <w:rsid w:val="48BE62E5"/>
    <w:rsid w:val="48C16DE5"/>
    <w:rsid w:val="48C95CB9"/>
    <w:rsid w:val="48DD6B99"/>
    <w:rsid w:val="49061F5C"/>
    <w:rsid w:val="491F7579"/>
    <w:rsid w:val="49244D8F"/>
    <w:rsid w:val="495C4EE9"/>
    <w:rsid w:val="497D31CA"/>
    <w:rsid w:val="49901B4A"/>
    <w:rsid w:val="49915CD7"/>
    <w:rsid w:val="499D0479"/>
    <w:rsid w:val="49B04973"/>
    <w:rsid w:val="49C867DC"/>
    <w:rsid w:val="49D56117"/>
    <w:rsid w:val="49DD3CE1"/>
    <w:rsid w:val="49E20B08"/>
    <w:rsid w:val="4A040D7F"/>
    <w:rsid w:val="4A1D1724"/>
    <w:rsid w:val="4A331A0D"/>
    <w:rsid w:val="4A393344"/>
    <w:rsid w:val="4A3A6AD6"/>
    <w:rsid w:val="4A6157B4"/>
    <w:rsid w:val="4A634273"/>
    <w:rsid w:val="4A6A6B40"/>
    <w:rsid w:val="4A757BB4"/>
    <w:rsid w:val="4A777470"/>
    <w:rsid w:val="4A7C189D"/>
    <w:rsid w:val="4A9656AF"/>
    <w:rsid w:val="4ACF4332"/>
    <w:rsid w:val="4B0E2F39"/>
    <w:rsid w:val="4B271062"/>
    <w:rsid w:val="4B2D2BE6"/>
    <w:rsid w:val="4B487417"/>
    <w:rsid w:val="4B5421DD"/>
    <w:rsid w:val="4B547148"/>
    <w:rsid w:val="4B6C58CD"/>
    <w:rsid w:val="4B7050C8"/>
    <w:rsid w:val="4B783F5F"/>
    <w:rsid w:val="4B920D53"/>
    <w:rsid w:val="4B961A2C"/>
    <w:rsid w:val="4BA55D28"/>
    <w:rsid w:val="4BAF1BA9"/>
    <w:rsid w:val="4BBE6C52"/>
    <w:rsid w:val="4BFA6AB7"/>
    <w:rsid w:val="4C09496A"/>
    <w:rsid w:val="4C0B6D51"/>
    <w:rsid w:val="4C105929"/>
    <w:rsid w:val="4C242472"/>
    <w:rsid w:val="4C2E6E80"/>
    <w:rsid w:val="4C3E1424"/>
    <w:rsid w:val="4C4E1046"/>
    <w:rsid w:val="4C590758"/>
    <w:rsid w:val="4C6426BF"/>
    <w:rsid w:val="4C671669"/>
    <w:rsid w:val="4C696319"/>
    <w:rsid w:val="4C714177"/>
    <w:rsid w:val="4C7A6E40"/>
    <w:rsid w:val="4C820794"/>
    <w:rsid w:val="4C952C2C"/>
    <w:rsid w:val="4CA75DB4"/>
    <w:rsid w:val="4CC0557B"/>
    <w:rsid w:val="4CC35DA9"/>
    <w:rsid w:val="4CDA2AA4"/>
    <w:rsid w:val="4CDC758C"/>
    <w:rsid w:val="4CEA165A"/>
    <w:rsid w:val="4D1348E7"/>
    <w:rsid w:val="4D18479E"/>
    <w:rsid w:val="4D417CAC"/>
    <w:rsid w:val="4D664021"/>
    <w:rsid w:val="4D9B295F"/>
    <w:rsid w:val="4DB64C23"/>
    <w:rsid w:val="4DCF186D"/>
    <w:rsid w:val="4DD02793"/>
    <w:rsid w:val="4DE544EF"/>
    <w:rsid w:val="4DFE2A04"/>
    <w:rsid w:val="4E283848"/>
    <w:rsid w:val="4E334EDB"/>
    <w:rsid w:val="4E4D5159"/>
    <w:rsid w:val="4E5E049F"/>
    <w:rsid w:val="4E6B4A28"/>
    <w:rsid w:val="4E6E3563"/>
    <w:rsid w:val="4E7074C0"/>
    <w:rsid w:val="4E877E1A"/>
    <w:rsid w:val="4E8E6CB6"/>
    <w:rsid w:val="4EB93137"/>
    <w:rsid w:val="4EC820CD"/>
    <w:rsid w:val="4ECA1134"/>
    <w:rsid w:val="4ECC0AD3"/>
    <w:rsid w:val="4ED21371"/>
    <w:rsid w:val="4EE41846"/>
    <w:rsid w:val="4EF42E94"/>
    <w:rsid w:val="4EFF0028"/>
    <w:rsid w:val="4F080938"/>
    <w:rsid w:val="4F0878F3"/>
    <w:rsid w:val="4F14162B"/>
    <w:rsid w:val="4F293C62"/>
    <w:rsid w:val="4F3C3BFE"/>
    <w:rsid w:val="4F5237D6"/>
    <w:rsid w:val="4F532670"/>
    <w:rsid w:val="4F535FF2"/>
    <w:rsid w:val="4F654B13"/>
    <w:rsid w:val="4F732BA3"/>
    <w:rsid w:val="4F824E5A"/>
    <w:rsid w:val="4F843B05"/>
    <w:rsid w:val="4F873C5A"/>
    <w:rsid w:val="4FA622B7"/>
    <w:rsid w:val="4FC606B1"/>
    <w:rsid w:val="4FC95F53"/>
    <w:rsid w:val="4FE02382"/>
    <w:rsid w:val="4FF80240"/>
    <w:rsid w:val="4FF956E2"/>
    <w:rsid w:val="502109C3"/>
    <w:rsid w:val="50363EF0"/>
    <w:rsid w:val="505C5D66"/>
    <w:rsid w:val="506C03ED"/>
    <w:rsid w:val="507B6B0F"/>
    <w:rsid w:val="50821F3C"/>
    <w:rsid w:val="50AE4A32"/>
    <w:rsid w:val="50D67C20"/>
    <w:rsid w:val="50EB22A2"/>
    <w:rsid w:val="50ED2C4F"/>
    <w:rsid w:val="50F50154"/>
    <w:rsid w:val="50F533DB"/>
    <w:rsid w:val="50F85BE5"/>
    <w:rsid w:val="51237B2B"/>
    <w:rsid w:val="51391ED1"/>
    <w:rsid w:val="514053C8"/>
    <w:rsid w:val="51450BF1"/>
    <w:rsid w:val="51536B27"/>
    <w:rsid w:val="516A273A"/>
    <w:rsid w:val="516B1EA8"/>
    <w:rsid w:val="517B65F4"/>
    <w:rsid w:val="517D2FDE"/>
    <w:rsid w:val="51E258D9"/>
    <w:rsid w:val="51E80C62"/>
    <w:rsid w:val="51FF6A49"/>
    <w:rsid w:val="52081B08"/>
    <w:rsid w:val="52142B51"/>
    <w:rsid w:val="52164E26"/>
    <w:rsid w:val="52193187"/>
    <w:rsid w:val="521A6FC1"/>
    <w:rsid w:val="52307465"/>
    <w:rsid w:val="52374A49"/>
    <w:rsid w:val="52430BD8"/>
    <w:rsid w:val="524C353C"/>
    <w:rsid w:val="524E7A6D"/>
    <w:rsid w:val="5268717E"/>
    <w:rsid w:val="527529D0"/>
    <w:rsid w:val="527878B6"/>
    <w:rsid w:val="52B270C9"/>
    <w:rsid w:val="52E373ED"/>
    <w:rsid w:val="52EA3E16"/>
    <w:rsid w:val="52EB4D9B"/>
    <w:rsid w:val="53171462"/>
    <w:rsid w:val="532E4B29"/>
    <w:rsid w:val="533B015B"/>
    <w:rsid w:val="534074FE"/>
    <w:rsid w:val="5359794D"/>
    <w:rsid w:val="537C134C"/>
    <w:rsid w:val="537F4B77"/>
    <w:rsid w:val="53A56748"/>
    <w:rsid w:val="53AF6A1E"/>
    <w:rsid w:val="53BF6C38"/>
    <w:rsid w:val="53D07B6D"/>
    <w:rsid w:val="53D272C0"/>
    <w:rsid w:val="53DE2C7B"/>
    <w:rsid w:val="53F07765"/>
    <w:rsid w:val="53F8069D"/>
    <w:rsid w:val="541A1F8A"/>
    <w:rsid w:val="54262809"/>
    <w:rsid w:val="542E75CF"/>
    <w:rsid w:val="54377408"/>
    <w:rsid w:val="543C3DC4"/>
    <w:rsid w:val="544519EC"/>
    <w:rsid w:val="54455CC8"/>
    <w:rsid w:val="5475359D"/>
    <w:rsid w:val="547C3A92"/>
    <w:rsid w:val="547D0441"/>
    <w:rsid w:val="548825BE"/>
    <w:rsid w:val="54975FB1"/>
    <w:rsid w:val="54A56347"/>
    <w:rsid w:val="54AC546B"/>
    <w:rsid w:val="54D544BE"/>
    <w:rsid w:val="54ED4D9C"/>
    <w:rsid w:val="5517690E"/>
    <w:rsid w:val="55245CBF"/>
    <w:rsid w:val="552E65CF"/>
    <w:rsid w:val="55302CBE"/>
    <w:rsid w:val="55331C5B"/>
    <w:rsid w:val="55394034"/>
    <w:rsid w:val="559301ED"/>
    <w:rsid w:val="55AC48BC"/>
    <w:rsid w:val="55BC7137"/>
    <w:rsid w:val="55D31D71"/>
    <w:rsid w:val="55EF668D"/>
    <w:rsid w:val="55FA288C"/>
    <w:rsid w:val="56033EB3"/>
    <w:rsid w:val="56283232"/>
    <w:rsid w:val="564B3523"/>
    <w:rsid w:val="5652219F"/>
    <w:rsid w:val="56624D55"/>
    <w:rsid w:val="567A5C1D"/>
    <w:rsid w:val="567D6FD5"/>
    <w:rsid w:val="56980166"/>
    <w:rsid w:val="569E53EE"/>
    <w:rsid w:val="56A42232"/>
    <w:rsid w:val="56A670C7"/>
    <w:rsid w:val="56A838BD"/>
    <w:rsid w:val="570139B1"/>
    <w:rsid w:val="57033275"/>
    <w:rsid w:val="57152926"/>
    <w:rsid w:val="571FD346"/>
    <w:rsid w:val="5727418B"/>
    <w:rsid w:val="572E4F3B"/>
    <w:rsid w:val="5731096A"/>
    <w:rsid w:val="5733726C"/>
    <w:rsid w:val="573A53AA"/>
    <w:rsid w:val="57403773"/>
    <w:rsid w:val="5748472C"/>
    <w:rsid w:val="574D2D46"/>
    <w:rsid w:val="57654230"/>
    <w:rsid w:val="578D1361"/>
    <w:rsid w:val="57995BE5"/>
    <w:rsid w:val="57CB655E"/>
    <w:rsid w:val="57CC6E3E"/>
    <w:rsid w:val="57D014E7"/>
    <w:rsid w:val="57DF5237"/>
    <w:rsid w:val="57E16E3D"/>
    <w:rsid w:val="57E22340"/>
    <w:rsid w:val="57F92D5C"/>
    <w:rsid w:val="5800116D"/>
    <w:rsid w:val="580977F4"/>
    <w:rsid w:val="581906BD"/>
    <w:rsid w:val="581B7F1B"/>
    <w:rsid w:val="583D3995"/>
    <w:rsid w:val="58471484"/>
    <w:rsid w:val="58472E79"/>
    <w:rsid w:val="58650CC4"/>
    <w:rsid w:val="58652BF9"/>
    <w:rsid w:val="58657817"/>
    <w:rsid w:val="587305AA"/>
    <w:rsid w:val="589319B9"/>
    <w:rsid w:val="589B6347"/>
    <w:rsid w:val="58A73619"/>
    <w:rsid w:val="58AA2A58"/>
    <w:rsid w:val="58B21941"/>
    <w:rsid w:val="58BF15FA"/>
    <w:rsid w:val="58DC4756"/>
    <w:rsid w:val="591E43FE"/>
    <w:rsid w:val="59222CCC"/>
    <w:rsid w:val="593773EE"/>
    <w:rsid w:val="59500099"/>
    <w:rsid w:val="59910D81"/>
    <w:rsid w:val="59A0534C"/>
    <w:rsid w:val="59A2321A"/>
    <w:rsid w:val="59CA7941"/>
    <w:rsid w:val="59DA7B3A"/>
    <w:rsid w:val="59ED369A"/>
    <w:rsid w:val="59F43024"/>
    <w:rsid w:val="5A006E37"/>
    <w:rsid w:val="5A287669"/>
    <w:rsid w:val="5A461B2C"/>
    <w:rsid w:val="5A51593C"/>
    <w:rsid w:val="5A6302EE"/>
    <w:rsid w:val="5A6E746B"/>
    <w:rsid w:val="5A7B7540"/>
    <w:rsid w:val="5A992B74"/>
    <w:rsid w:val="5AA41B43"/>
    <w:rsid w:val="5ABC1C1C"/>
    <w:rsid w:val="5AC715D3"/>
    <w:rsid w:val="5ACA6D61"/>
    <w:rsid w:val="5ACC277D"/>
    <w:rsid w:val="5AD67580"/>
    <w:rsid w:val="5AE9653F"/>
    <w:rsid w:val="5B1259FA"/>
    <w:rsid w:val="5B34012D"/>
    <w:rsid w:val="5B74542C"/>
    <w:rsid w:val="5B7966A3"/>
    <w:rsid w:val="5B7E72A8"/>
    <w:rsid w:val="5B84322C"/>
    <w:rsid w:val="5B981120"/>
    <w:rsid w:val="5B9C5AAD"/>
    <w:rsid w:val="5BA93A5F"/>
    <w:rsid w:val="5BB4753D"/>
    <w:rsid w:val="5C0676F6"/>
    <w:rsid w:val="5C1255EB"/>
    <w:rsid w:val="5C141388"/>
    <w:rsid w:val="5C3C0960"/>
    <w:rsid w:val="5C7260F4"/>
    <w:rsid w:val="5C7A3CC8"/>
    <w:rsid w:val="5C7C71CB"/>
    <w:rsid w:val="5C850104"/>
    <w:rsid w:val="5C8D18B7"/>
    <w:rsid w:val="5CA73892"/>
    <w:rsid w:val="5CCF6CE6"/>
    <w:rsid w:val="5CD4565B"/>
    <w:rsid w:val="5CEB6112"/>
    <w:rsid w:val="5CFE649F"/>
    <w:rsid w:val="5D1773C9"/>
    <w:rsid w:val="5D41169E"/>
    <w:rsid w:val="5D437E8D"/>
    <w:rsid w:val="5D5958B4"/>
    <w:rsid w:val="5D5F1E64"/>
    <w:rsid w:val="5DAE7F42"/>
    <w:rsid w:val="5DCA0B6B"/>
    <w:rsid w:val="5DF84EC7"/>
    <w:rsid w:val="5E2E6B91"/>
    <w:rsid w:val="5E302844"/>
    <w:rsid w:val="5E417E2A"/>
    <w:rsid w:val="5E4F32F7"/>
    <w:rsid w:val="5E51063C"/>
    <w:rsid w:val="5E7310EA"/>
    <w:rsid w:val="5E791814"/>
    <w:rsid w:val="5E83409D"/>
    <w:rsid w:val="5E8954E8"/>
    <w:rsid w:val="5E8A14A9"/>
    <w:rsid w:val="5E9F7B72"/>
    <w:rsid w:val="5EB449D7"/>
    <w:rsid w:val="5EB650D8"/>
    <w:rsid w:val="5EB94577"/>
    <w:rsid w:val="5EC55E0B"/>
    <w:rsid w:val="5EEA03E1"/>
    <w:rsid w:val="5EFA2DDA"/>
    <w:rsid w:val="5F0F7504"/>
    <w:rsid w:val="5F1248F3"/>
    <w:rsid w:val="5F3209BE"/>
    <w:rsid w:val="5F3C4218"/>
    <w:rsid w:val="5F6D12E1"/>
    <w:rsid w:val="5F781377"/>
    <w:rsid w:val="5F8B48CF"/>
    <w:rsid w:val="5F8D2F38"/>
    <w:rsid w:val="5FB012AE"/>
    <w:rsid w:val="5FB95A82"/>
    <w:rsid w:val="5FC961D3"/>
    <w:rsid w:val="5FD82EFB"/>
    <w:rsid w:val="5FF47D7E"/>
    <w:rsid w:val="5FFA0406"/>
    <w:rsid w:val="60037A11"/>
    <w:rsid w:val="60040D16"/>
    <w:rsid w:val="60140CCC"/>
    <w:rsid w:val="60171DC9"/>
    <w:rsid w:val="602237A3"/>
    <w:rsid w:val="602F5DE9"/>
    <w:rsid w:val="603E7BF6"/>
    <w:rsid w:val="604B0947"/>
    <w:rsid w:val="60661CB4"/>
    <w:rsid w:val="60844AE7"/>
    <w:rsid w:val="609556F0"/>
    <w:rsid w:val="60A2791B"/>
    <w:rsid w:val="60AF4F57"/>
    <w:rsid w:val="60BC1928"/>
    <w:rsid w:val="60C54321"/>
    <w:rsid w:val="60E064A1"/>
    <w:rsid w:val="60E115FE"/>
    <w:rsid w:val="60EB5790"/>
    <w:rsid w:val="60F07456"/>
    <w:rsid w:val="612E6089"/>
    <w:rsid w:val="61667033"/>
    <w:rsid w:val="61753621"/>
    <w:rsid w:val="6185598F"/>
    <w:rsid w:val="619051D8"/>
    <w:rsid w:val="61A70072"/>
    <w:rsid w:val="61DF7322"/>
    <w:rsid w:val="61E437AA"/>
    <w:rsid w:val="61F008B9"/>
    <w:rsid w:val="620B0BC6"/>
    <w:rsid w:val="623E138E"/>
    <w:rsid w:val="624B1032"/>
    <w:rsid w:val="62550AF8"/>
    <w:rsid w:val="626F4D0D"/>
    <w:rsid w:val="62713884"/>
    <w:rsid w:val="627F5BA7"/>
    <w:rsid w:val="628345AD"/>
    <w:rsid w:val="62A76E9A"/>
    <w:rsid w:val="62C25396"/>
    <w:rsid w:val="62C7181E"/>
    <w:rsid w:val="62C77CDC"/>
    <w:rsid w:val="62D23513"/>
    <w:rsid w:val="62D8430C"/>
    <w:rsid w:val="62EA5256"/>
    <w:rsid w:val="62FD6475"/>
    <w:rsid w:val="63140CB4"/>
    <w:rsid w:val="63243EEC"/>
    <w:rsid w:val="634A7E41"/>
    <w:rsid w:val="636941C9"/>
    <w:rsid w:val="63695F4C"/>
    <w:rsid w:val="636D33C8"/>
    <w:rsid w:val="637067B4"/>
    <w:rsid w:val="63771FC4"/>
    <w:rsid w:val="63785218"/>
    <w:rsid w:val="63816D31"/>
    <w:rsid w:val="63896059"/>
    <w:rsid w:val="638A16A1"/>
    <w:rsid w:val="639235D5"/>
    <w:rsid w:val="63991B77"/>
    <w:rsid w:val="63B04A0C"/>
    <w:rsid w:val="63D675AF"/>
    <w:rsid w:val="63D74F2D"/>
    <w:rsid w:val="63E10C3D"/>
    <w:rsid w:val="6401374E"/>
    <w:rsid w:val="64144E5E"/>
    <w:rsid w:val="64187EC6"/>
    <w:rsid w:val="641904A0"/>
    <w:rsid w:val="64443789"/>
    <w:rsid w:val="64451037"/>
    <w:rsid w:val="6445165E"/>
    <w:rsid w:val="64485CF7"/>
    <w:rsid w:val="64532516"/>
    <w:rsid w:val="6472185A"/>
    <w:rsid w:val="647741D8"/>
    <w:rsid w:val="647933E3"/>
    <w:rsid w:val="649B3DEB"/>
    <w:rsid w:val="64B435C8"/>
    <w:rsid w:val="64C271C5"/>
    <w:rsid w:val="64D021F2"/>
    <w:rsid w:val="64DC5686"/>
    <w:rsid w:val="6520350F"/>
    <w:rsid w:val="65286CB4"/>
    <w:rsid w:val="652F768E"/>
    <w:rsid w:val="65341918"/>
    <w:rsid w:val="65515BAE"/>
    <w:rsid w:val="655A669E"/>
    <w:rsid w:val="655B064E"/>
    <w:rsid w:val="6565530E"/>
    <w:rsid w:val="65863920"/>
    <w:rsid w:val="659C3F9F"/>
    <w:rsid w:val="65A94C81"/>
    <w:rsid w:val="65AC4A59"/>
    <w:rsid w:val="65B25CEF"/>
    <w:rsid w:val="65D514A1"/>
    <w:rsid w:val="660157E8"/>
    <w:rsid w:val="6620029B"/>
    <w:rsid w:val="66237E77"/>
    <w:rsid w:val="66421AD5"/>
    <w:rsid w:val="664B4963"/>
    <w:rsid w:val="66613283"/>
    <w:rsid w:val="667C470F"/>
    <w:rsid w:val="667C7FA3"/>
    <w:rsid w:val="668A49FF"/>
    <w:rsid w:val="66911854"/>
    <w:rsid w:val="66992C0B"/>
    <w:rsid w:val="66A63D78"/>
    <w:rsid w:val="66C71D2E"/>
    <w:rsid w:val="66DD299B"/>
    <w:rsid w:val="66FC62C2"/>
    <w:rsid w:val="6700439A"/>
    <w:rsid w:val="670B1BF5"/>
    <w:rsid w:val="6731011B"/>
    <w:rsid w:val="673C3AE6"/>
    <w:rsid w:val="673F4332"/>
    <w:rsid w:val="678A41F8"/>
    <w:rsid w:val="67B1772D"/>
    <w:rsid w:val="67B32C30"/>
    <w:rsid w:val="67BB4B7D"/>
    <w:rsid w:val="67E62186"/>
    <w:rsid w:val="67F15775"/>
    <w:rsid w:val="67F409E5"/>
    <w:rsid w:val="68133F4F"/>
    <w:rsid w:val="681D485E"/>
    <w:rsid w:val="684209C7"/>
    <w:rsid w:val="68426C13"/>
    <w:rsid w:val="68534D38"/>
    <w:rsid w:val="68644FD2"/>
    <w:rsid w:val="68807D84"/>
    <w:rsid w:val="688B7918"/>
    <w:rsid w:val="688F34B4"/>
    <w:rsid w:val="688F6179"/>
    <w:rsid w:val="68A66D41"/>
    <w:rsid w:val="68B770D0"/>
    <w:rsid w:val="68C03BA6"/>
    <w:rsid w:val="68C350F9"/>
    <w:rsid w:val="68C42A6D"/>
    <w:rsid w:val="68E56825"/>
    <w:rsid w:val="68FF2C52"/>
    <w:rsid w:val="69047CAA"/>
    <w:rsid w:val="69080C5C"/>
    <w:rsid w:val="69185D7B"/>
    <w:rsid w:val="693343A6"/>
    <w:rsid w:val="69382E6E"/>
    <w:rsid w:val="694161DE"/>
    <w:rsid w:val="69480AC8"/>
    <w:rsid w:val="694D0590"/>
    <w:rsid w:val="695348DB"/>
    <w:rsid w:val="696E234B"/>
    <w:rsid w:val="698E123D"/>
    <w:rsid w:val="69A81DE6"/>
    <w:rsid w:val="69BC3A7A"/>
    <w:rsid w:val="69BE3184"/>
    <w:rsid w:val="69BE43EC"/>
    <w:rsid w:val="69C22990"/>
    <w:rsid w:val="69D76DF7"/>
    <w:rsid w:val="69E36748"/>
    <w:rsid w:val="69EB1252"/>
    <w:rsid w:val="69EE78DD"/>
    <w:rsid w:val="69F45130"/>
    <w:rsid w:val="6A1F5032"/>
    <w:rsid w:val="6A413A53"/>
    <w:rsid w:val="6A586707"/>
    <w:rsid w:val="6A5C730C"/>
    <w:rsid w:val="6A71363A"/>
    <w:rsid w:val="6A7A3E9A"/>
    <w:rsid w:val="6A8611B1"/>
    <w:rsid w:val="6AC95471"/>
    <w:rsid w:val="6B050A85"/>
    <w:rsid w:val="6B0E6E45"/>
    <w:rsid w:val="6B3C7C05"/>
    <w:rsid w:val="6B4E4701"/>
    <w:rsid w:val="6B6A52CA"/>
    <w:rsid w:val="6B8953C2"/>
    <w:rsid w:val="6B911907"/>
    <w:rsid w:val="6B9C5D34"/>
    <w:rsid w:val="6BBB721B"/>
    <w:rsid w:val="6BC27ED8"/>
    <w:rsid w:val="6BD54684"/>
    <w:rsid w:val="6BEA5C3B"/>
    <w:rsid w:val="6BF47294"/>
    <w:rsid w:val="6BF72930"/>
    <w:rsid w:val="6C3A7E09"/>
    <w:rsid w:val="6C612CD3"/>
    <w:rsid w:val="6C7C0DB6"/>
    <w:rsid w:val="6C803550"/>
    <w:rsid w:val="6C82293B"/>
    <w:rsid w:val="6C836501"/>
    <w:rsid w:val="6C8A5798"/>
    <w:rsid w:val="6C8C0B70"/>
    <w:rsid w:val="6C937016"/>
    <w:rsid w:val="6CA010DB"/>
    <w:rsid w:val="6CA26B99"/>
    <w:rsid w:val="6CB85085"/>
    <w:rsid w:val="6CC56480"/>
    <w:rsid w:val="6CD905B9"/>
    <w:rsid w:val="6CE14670"/>
    <w:rsid w:val="6CE64D6D"/>
    <w:rsid w:val="6D000BE4"/>
    <w:rsid w:val="6D097B39"/>
    <w:rsid w:val="6D116B55"/>
    <w:rsid w:val="6D41697E"/>
    <w:rsid w:val="6D496A5A"/>
    <w:rsid w:val="6D4E01A3"/>
    <w:rsid w:val="6D6315C7"/>
    <w:rsid w:val="6D637604"/>
    <w:rsid w:val="6D791F94"/>
    <w:rsid w:val="6D7F6BA4"/>
    <w:rsid w:val="6D953112"/>
    <w:rsid w:val="6D974323"/>
    <w:rsid w:val="6DBB1EDF"/>
    <w:rsid w:val="6DD17DF0"/>
    <w:rsid w:val="6E0D0BAD"/>
    <w:rsid w:val="6E160C76"/>
    <w:rsid w:val="6E197745"/>
    <w:rsid w:val="6E4340DF"/>
    <w:rsid w:val="6E5435E0"/>
    <w:rsid w:val="6E7E1055"/>
    <w:rsid w:val="6E8C7213"/>
    <w:rsid w:val="6EB64A32"/>
    <w:rsid w:val="6EC900AB"/>
    <w:rsid w:val="6ED01D59"/>
    <w:rsid w:val="6EDB1CFA"/>
    <w:rsid w:val="6EF23592"/>
    <w:rsid w:val="6EFC3719"/>
    <w:rsid w:val="6EFF7476"/>
    <w:rsid w:val="6F131548"/>
    <w:rsid w:val="6F401F71"/>
    <w:rsid w:val="6F45301C"/>
    <w:rsid w:val="6F5223BC"/>
    <w:rsid w:val="6F6E002E"/>
    <w:rsid w:val="6F8E0767"/>
    <w:rsid w:val="6F8F4715"/>
    <w:rsid w:val="6FA562A8"/>
    <w:rsid w:val="6FAA067E"/>
    <w:rsid w:val="6FAD6A9B"/>
    <w:rsid w:val="6FAE0501"/>
    <w:rsid w:val="6FB33650"/>
    <w:rsid w:val="6FC53B50"/>
    <w:rsid w:val="6FEB5085"/>
    <w:rsid w:val="70107968"/>
    <w:rsid w:val="702040F4"/>
    <w:rsid w:val="70237416"/>
    <w:rsid w:val="702C0553"/>
    <w:rsid w:val="703164BF"/>
    <w:rsid w:val="704912F8"/>
    <w:rsid w:val="705A5467"/>
    <w:rsid w:val="707D1CF9"/>
    <w:rsid w:val="708E3C33"/>
    <w:rsid w:val="709B2329"/>
    <w:rsid w:val="70E417C4"/>
    <w:rsid w:val="70E55BE9"/>
    <w:rsid w:val="70E66560"/>
    <w:rsid w:val="70ED4B12"/>
    <w:rsid w:val="70EE0236"/>
    <w:rsid w:val="71140AD1"/>
    <w:rsid w:val="7186D6C8"/>
    <w:rsid w:val="719B68C5"/>
    <w:rsid w:val="71AD26E3"/>
    <w:rsid w:val="71D46F7E"/>
    <w:rsid w:val="71E216E7"/>
    <w:rsid w:val="720E0C3E"/>
    <w:rsid w:val="721C59E8"/>
    <w:rsid w:val="723D5B2D"/>
    <w:rsid w:val="72557A25"/>
    <w:rsid w:val="72665EA7"/>
    <w:rsid w:val="72717CD1"/>
    <w:rsid w:val="729A5B2C"/>
    <w:rsid w:val="72A95C2C"/>
    <w:rsid w:val="72BB1F0C"/>
    <w:rsid w:val="72BD6ACB"/>
    <w:rsid w:val="72FC56B6"/>
    <w:rsid w:val="72FF2082"/>
    <w:rsid w:val="73020806"/>
    <w:rsid w:val="73191051"/>
    <w:rsid w:val="731A2C5D"/>
    <w:rsid w:val="73575E9F"/>
    <w:rsid w:val="73592CF9"/>
    <w:rsid w:val="737B5F85"/>
    <w:rsid w:val="73A53E82"/>
    <w:rsid w:val="73CF47C3"/>
    <w:rsid w:val="73D873D4"/>
    <w:rsid w:val="73F51EFD"/>
    <w:rsid w:val="742B0327"/>
    <w:rsid w:val="743D4196"/>
    <w:rsid w:val="745E61F7"/>
    <w:rsid w:val="74653BB1"/>
    <w:rsid w:val="7492740F"/>
    <w:rsid w:val="74AB40F8"/>
    <w:rsid w:val="74B9560C"/>
    <w:rsid w:val="74C1126A"/>
    <w:rsid w:val="74C415A5"/>
    <w:rsid w:val="74EA254B"/>
    <w:rsid w:val="74F821BC"/>
    <w:rsid w:val="74FA76FB"/>
    <w:rsid w:val="750A178C"/>
    <w:rsid w:val="75196EE2"/>
    <w:rsid w:val="753C5BE5"/>
    <w:rsid w:val="756D41B6"/>
    <w:rsid w:val="75724F94"/>
    <w:rsid w:val="757320FB"/>
    <w:rsid w:val="75772738"/>
    <w:rsid w:val="757D2345"/>
    <w:rsid w:val="75845AF9"/>
    <w:rsid w:val="758A2D5A"/>
    <w:rsid w:val="758A3766"/>
    <w:rsid w:val="75963E4F"/>
    <w:rsid w:val="7599386E"/>
    <w:rsid w:val="759D1E4D"/>
    <w:rsid w:val="75A44310"/>
    <w:rsid w:val="75B97912"/>
    <w:rsid w:val="75C85C7F"/>
    <w:rsid w:val="75D16B44"/>
    <w:rsid w:val="75D21F91"/>
    <w:rsid w:val="75D82AC3"/>
    <w:rsid w:val="75FE27A1"/>
    <w:rsid w:val="760160F6"/>
    <w:rsid w:val="76073BFC"/>
    <w:rsid w:val="7613329E"/>
    <w:rsid w:val="76191BF2"/>
    <w:rsid w:val="76202618"/>
    <w:rsid w:val="7621715D"/>
    <w:rsid w:val="765A20B9"/>
    <w:rsid w:val="76627AA3"/>
    <w:rsid w:val="768273A3"/>
    <w:rsid w:val="76A51934"/>
    <w:rsid w:val="76AC4B43"/>
    <w:rsid w:val="76DB70F1"/>
    <w:rsid w:val="76DF072D"/>
    <w:rsid w:val="770045CD"/>
    <w:rsid w:val="77022722"/>
    <w:rsid w:val="771D2878"/>
    <w:rsid w:val="771F248A"/>
    <w:rsid w:val="77381CC2"/>
    <w:rsid w:val="773C7386"/>
    <w:rsid w:val="773D763E"/>
    <w:rsid w:val="77430539"/>
    <w:rsid w:val="77690779"/>
    <w:rsid w:val="77B72F0D"/>
    <w:rsid w:val="77BB4B7D"/>
    <w:rsid w:val="77EA3AB4"/>
    <w:rsid w:val="77F958E2"/>
    <w:rsid w:val="78203CA3"/>
    <w:rsid w:val="78342F20"/>
    <w:rsid w:val="78396771"/>
    <w:rsid w:val="78482469"/>
    <w:rsid w:val="78667397"/>
    <w:rsid w:val="786E0F20"/>
    <w:rsid w:val="78711A77"/>
    <w:rsid w:val="78846552"/>
    <w:rsid w:val="788C489D"/>
    <w:rsid w:val="78993ECF"/>
    <w:rsid w:val="78AE27E0"/>
    <w:rsid w:val="78B80687"/>
    <w:rsid w:val="78E13DC2"/>
    <w:rsid w:val="78FE6F36"/>
    <w:rsid w:val="79063A1D"/>
    <w:rsid w:val="790B7E90"/>
    <w:rsid w:val="791F73F5"/>
    <w:rsid w:val="79333AAD"/>
    <w:rsid w:val="79416453"/>
    <w:rsid w:val="795F2424"/>
    <w:rsid w:val="796B5334"/>
    <w:rsid w:val="797B015E"/>
    <w:rsid w:val="79AC1DBD"/>
    <w:rsid w:val="79BF04F4"/>
    <w:rsid w:val="79C22D9E"/>
    <w:rsid w:val="79CC667B"/>
    <w:rsid w:val="79E07649"/>
    <w:rsid w:val="79F200C9"/>
    <w:rsid w:val="7A04600D"/>
    <w:rsid w:val="7A2902FC"/>
    <w:rsid w:val="7A514F38"/>
    <w:rsid w:val="7A535D5E"/>
    <w:rsid w:val="7A693EDE"/>
    <w:rsid w:val="7A695863"/>
    <w:rsid w:val="7A8F5AA2"/>
    <w:rsid w:val="7ABB3FE8"/>
    <w:rsid w:val="7AD0472A"/>
    <w:rsid w:val="7AD44F12"/>
    <w:rsid w:val="7ADC72A5"/>
    <w:rsid w:val="7AE06B41"/>
    <w:rsid w:val="7AE52C2E"/>
    <w:rsid w:val="7AFB5A68"/>
    <w:rsid w:val="7B240194"/>
    <w:rsid w:val="7B376075"/>
    <w:rsid w:val="7B3F1126"/>
    <w:rsid w:val="7B6C1C0D"/>
    <w:rsid w:val="7B857CF1"/>
    <w:rsid w:val="7B930B22"/>
    <w:rsid w:val="7B9474A8"/>
    <w:rsid w:val="7B97180C"/>
    <w:rsid w:val="7B9A7E33"/>
    <w:rsid w:val="7BD52792"/>
    <w:rsid w:val="7BDB7CC3"/>
    <w:rsid w:val="7BE0484E"/>
    <w:rsid w:val="7BFF28D8"/>
    <w:rsid w:val="7C0539F3"/>
    <w:rsid w:val="7C067F4F"/>
    <w:rsid w:val="7C1B4899"/>
    <w:rsid w:val="7C7D3261"/>
    <w:rsid w:val="7CA56E0D"/>
    <w:rsid w:val="7CA619E9"/>
    <w:rsid w:val="7CB93A97"/>
    <w:rsid w:val="7CC273E0"/>
    <w:rsid w:val="7CD05932"/>
    <w:rsid w:val="7CD12306"/>
    <w:rsid w:val="7CE50175"/>
    <w:rsid w:val="7CF00A4C"/>
    <w:rsid w:val="7CF55E84"/>
    <w:rsid w:val="7CF914ED"/>
    <w:rsid w:val="7CFD62AD"/>
    <w:rsid w:val="7D021452"/>
    <w:rsid w:val="7D0660B6"/>
    <w:rsid w:val="7D117983"/>
    <w:rsid w:val="7D19514C"/>
    <w:rsid w:val="7D2878E3"/>
    <w:rsid w:val="7D462EED"/>
    <w:rsid w:val="7D5939B7"/>
    <w:rsid w:val="7D7374D2"/>
    <w:rsid w:val="7D776C88"/>
    <w:rsid w:val="7D7A79DC"/>
    <w:rsid w:val="7D944A96"/>
    <w:rsid w:val="7D990F1D"/>
    <w:rsid w:val="7DCB55B3"/>
    <w:rsid w:val="7DDA520A"/>
    <w:rsid w:val="7DDE038D"/>
    <w:rsid w:val="7DED1C1B"/>
    <w:rsid w:val="7DFC1988"/>
    <w:rsid w:val="7E22142B"/>
    <w:rsid w:val="7E39438F"/>
    <w:rsid w:val="7E415FCB"/>
    <w:rsid w:val="7E4A0726"/>
    <w:rsid w:val="7E6A572D"/>
    <w:rsid w:val="7E805998"/>
    <w:rsid w:val="7E9114B5"/>
    <w:rsid w:val="7EBF2A6C"/>
    <w:rsid w:val="7ED3133E"/>
    <w:rsid w:val="7EE14738"/>
    <w:rsid w:val="7F2561DE"/>
    <w:rsid w:val="7F4E14CC"/>
    <w:rsid w:val="7F543FDD"/>
    <w:rsid w:val="7F833B3C"/>
    <w:rsid w:val="7FE50412"/>
    <w:rsid w:val="7FFA0A17"/>
    <w:rsid w:val="7FFB4E84"/>
    <w:rsid w:val="7FFC3307"/>
    <w:rsid w:val="7FFF6AD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9"/>
    <w:pPr>
      <w:ind w:left="1701" w:hanging="1701"/>
      <w:outlineLvl w:val="4"/>
    </w:pPr>
    <w:rPr>
      <w:sz w:val="22"/>
    </w:rPr>
  </w:style>
  <w:style w:type="paragraph" w:styleId="8">
    <w:name w:val="heading 6"/>
    <w:basedOn w:val="9"/>
    <w:next w:val="1"/>
    <w:qFormat/>
    <w:uiPriority w:val="9"/>
    <w:pPr>
      <w:outlineLvl w:val="5"/>
    </w:pPr>
  </w:style>
  <w:style w:type="paragraph" w:styleId="10">
    <w:name w:val="heading 7"/>
    <w:basedOn w:val="9"/>
    <w:next w:val="1"/>
    <w:qFormat/>
    <w:uiPriority w:val="9"/>
    <w:pPr>
      <w:outlineLvl w:val="6"/>
    </w:pPr>
  </w:style>
  <w:style w:type="paragraph" w:styleId="11">
    <w:name w:val="heading 8"/>
    <w:basedOn w:val="2"/>
    <w:next w:val="1"/>
    <w:qFormat/>
    <w:uiPriority w:val="9"/>
    <w:pPr>
      <w:ind w:left="0" w:firstLine="0"/>
      <w:outlineLvl w:val="7"/>
    </w:pPr>
  </w:style>
  <w:style w:type="paragraph" w:styleId="12">
    <w:name w:val="heading 9"/>
    <w:basedOn w:val="11"/>
    <w:next w:val="1"/>
    <w:qFormat/>
    <w:uiPriority w:val="9"/>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E0654F-9EE1-40BF-AB4E-603F321026B5}">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FA53861C-6AAD-4A1B-A61D-306E5C4577CE}">
  <ds:schemaRefs/>
</ds:datastoreItem>
</file>

<file path=customXml/itemProps4.xml><?xml version="1.0" encoding="utf-8"?>
<ds:datastoreItem xmlns:ds="http://schemas.openxmlformats.org/officeDocument/2006/customXml" ds:itemID="{D2314079-949C-4665-8437-3BC15DE45E1E}">
  <ds:schemaRefs/>
</ds:datastoreItem>
</file>

<file path=customXml/itemProps5.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7</Pages>
  <Words>2462</Words>
  <Characters>14038</Characters>
  <Lines>116</Lines>
  <Paragraphs>32</Paragraphs>
  <TotalTime>0</TotalTime>
  <ScaleCrop>false</ScaleCrop>
  <LinksUpToDate>false</LinksUpToDate>
  <CharactersWithSpaces>16468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2024-08-09T05:30:00Z</dcterms:created>
  <dc:creator>Intel</dc:creator>
  <cp:keywords>CTPClassification=CTP_PUBLIC:VisualMarkings=, CTPClassification=CTP_NT</cp:keywords>
  <cp:lastModifiedBy>cmcc</cp:lastModifiedBy>
  <cp:lastPrinted>2004-04-16T01:17:00Z</cp:lastPrinted>
  <dcterms:modified xsi:type="dcterms:W3CDTF">2024-11-08T05:03:12Z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61D84BD0951145B09EA26E8F1B60FCD3</vt:lpwstr>
  </property>
</Properties>
</file>